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594BBE" w14:textId="5BF4B294" w:rsidR="009A3927" w:rsidRPr="003126C0" w:rsidRDefault="009A3927" w:rsidP="009A3927">
      <w:pPr>
        <w:pStyle w:val="CRCoverPage"/>
        <w:tabs>
          <w:tab w:val="right" w:pos="9639"/>
        </w:tabs>
        <w:spacing w:after="0"/>
        <w:rPr>
          <w:b/>
          <w:i/>
          <w:noProof/>
          <w:sz w:val="28"/>
        </w:rPr>
      </w:pPr>
      <w:bookmarkStart w:id="0" w:name="_Hlk8034061"/>
      <w:r w:rsidRPr="003126C0">
        <w:rPr>
          <w:b/>
          <w:noProof/>
          <w:sz w:val="24"/>
        </w:rPr>
        <w:t>3GPP TSG-</w:t>
      </w:r>
      <w:r w:rsidRPr="003126C0">
        <w:rPr>
          <w:b/>
          <w:noProof/>
          <w:sz w:val="24"/>
        </w:rPr>
        <w:fldChar w:fldCharType="begin"/>
      </w:r>
      <w:r w:rsidRPr="003126C0">
        <w:rPr>
          <w:b/>
          <w:noProof/>
          <w:sz w:val="24"/>
        </w:rPr>
        <w:instrText xml:space="preserve"> DOCPROPERTY  TSG/WGRef  \* MERGEFORMAT </w:instrText>
      </w:r>
      <w:r w:rsidRPr="003126C0">
        <w:rPr>
          <w:b/>
          <w:noProof/>
          <w:sz w:val="24"/>
        </w:rPr>
        <w:fldChar w:fldCharType="separate"/>
      </w:r>
      <w:r w:rsidRPr="003126C0">
        <w:rPr>
          <w:b/>
          <w:noProof/>
          <w:sz w:val="24"/>
        </w:rPr>
        <w:t>SA WG2</w:t>
      </w:r>
      <w:r w:rsidRPr="003126C0">
        <w:rPr>
          <w:b/>
          <w:noProof/>
          <w:sz w:val="24"/>
        </w:rPr>
        <w:fldChar w:fldCharType="end"/>
      </w:r>
      <w:r w:rsidRPr="003126C0">
        <w:rPr>
          <w:b/>
          <w:noProof/>
          <w:sz w:val="24"/>
        </w:rPr>
        <w:t xml:space="preserve"> Meeting #1</w:t>
      </w:r>
      <w:r w:rsidR="00A711D1">
        <w:rPr>
          <w:b/>
          <w:noProof/>
          <w:sz w:val="24"/>
        </w:rPr>
        <w:t>40</w:t>
      </w:r>
      <w:r w:rsidR="003126C0" w:rsidRPr="003126C0">
        <w:rPr>
          <w:b/>
          <w:noProof/>
          <w:sz w:val="24"/>
        </w:rPr>
        <w:t>E</w:t>
      </w:r>
      <w:r w:rsidRPr="003126C0">
        <w:rPr>
          <w:b/>
          <w:i/>
          <w:noProof/>
          <w:sz w:val="28"/>
        </w:rPr>
        <w:tab/>
      </w:r>
      <w:r w:rsidR="002E7D96" w:rsidRPr="002E7D96">
        <w:rPr>
          <w:b/>
          <w:i/>
          <w:noProof/>
          <w:sz w:val="28"/>
        </w:rPr>
        <w:t>S2-</w:t>
      </w:r>
      <w:r w:rsidR="00030E9E" w:rsidRPr="00030E9E">
        <w:rPr>
          <w:b/>
          <w:i/>
          <w:noProof/>
          <w:sz w:val="28"/>
        </w:rPr>
        <w:t>200</w:t>
      </w:r>
      <w:r w:rsidR="00E50C28">
        <w:rPr>
          <w:b/>
          <w:i/>
          <w:noProof/>
          <w:sz w:val="28"/>
        </w:rPr>
        <w:t>5820</w:t>
      </w:r>
    </w:p>
    <w:bookmarkEnd w:id="0"/>
    <w:p w14:paraId="63B80A43" w14:textId="5616EC8E" w:rsidR="00D61AD5" w:rsidRPr="003126C0" w:rsidRDefault="00A711D1" w:rsidP="00D61AD5">
      <w:pPr>
        <w:pStyle w:val="CRCoverPage"/>
        <w:outlineLvl w:val="0"/>
        <w:rPr>
          <w:b/>
          <w:noProof/>
          <w:sz w:val="24"/>
          <w:lang w:val="it-IT"/>
        </w:rPr>
      </w:pPr>
      <w:r>
        <w:rPr>
          <w:rFonts w:cs="Arial"/>
          <w:b/>
          <w:bCs/>
          <w:sz w:val="24"/>
        </w:rPr>
        <w:t>Aug 19 – Sep 01, 2020</w:t>
      </w:r>
      <w:r w:rsidR="0056457D">
        <w:rPr>
          <w:rFonts w:cs="Arial"/>
          <w:b/>
          <w:bCs/>
          <w:sz w:val="24"/>
          <w:szCs w:val="24"/>
        </w:rPr>
        <w:t xml:space="preserve">, </w:t>
      </w:r>
      <w:r w:rsidR="00AA485E">
        <w:rPr>
          <w:rFonts w:cs="Arial"/>
          <w:b/>
          <w:bCs/>
          <w:sz w:val="24"/>
        </w:rPr>
        <w:t>E-meeting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61AD5" w:rsidRPr="003126C0" w14:paraId="7A7474FD" w14:textId="77777777" w:rsidTr="00EB1976">
        <w:tc>
          <w:tcPr>
            <w:tcW w:w="9641" w:type="dxa"/>
            <w:gridSpan w:val="9"/>
            <w:tcBorders>
              <w:top w:val="single" w:sz="4" w:space="0" w:color="auto"/>
              <w:left w:val="single" w:sz="4" w:space="0" w:color="auto"/>
              <w:right w:val="single" w:sz="4" w:space="0" w:color="auto"/>
            </w:tcBorders>
          </w:tcPr>
          <w:p w14:paraId="266E8F19" w14:textId="77777777" w:rsidR="00D61AD5" w:rsidRPr="003126C0" w:rsidRDefault="00D61AD5" w:rsidP="00EB1976">
            <w:pPr>
              <w:pStyle w:val="CRCoverPage"/>
              <w:spacing w:after="0"/>
              <w:jc w:val="right"/>
              <w:rPr>
                <w:i/>
                <w:noProof/>
              </w:rPr>
            </w:pPr>
            <w:r w:rsidRPr="003126C0">
              <w:rPr>
                <w:i/>
                <w:noProof/>
                <w:sz w:val="14"/>
              </w:rPr>
              <w:t>CR-Form-v12.0</w:t>
            </w:r>
          </w:p>
        </w:tc>
      </w:tr>
      <w:tr w:rsidR="00D61AD5" w:rsidRPr="003126C0" w14:paraId="378D12A1" w14:textId="77777777" w:rsidTr="00EB1976">
        <w:tc>
          <w:tcPr>
            <w:tcW w:w="9641" w:type="dxa"/>
            <w:gridSpan w:val="9"/>
            <w:tcBorders>
              <w:left w:val="single" w:sz="4" w:space="0" w:color="auto"/>
              <w:right w:val="single" w:sz="4" w:space="0" w:color="auto"/>
            </w:tcBorders>
          </w:tcPr>
          <w:p w14:paraId="60B915FA" w14:textId="77777777" w:rsidR="00D61AD5" w:rsidRPr="003126C0" w:rsidRDefault="00D61AD5" w:rsidP="00EB1976">
            <w:pPr>
              <w:pStyle w:val="CRCoverPage"/>
              <w:spacing w:after="0"/>
              <w:jc w:val="center"/>
              <w:rPr>
                <w:noProof/>
              </w:rPr>
            </w:pPr>
            <w:r w:rsidRPr="003126C0">
              <w:rPr>
                <w:b/>
                <w:noProof/>
                <w:sz w:val="32"/>
              </w:rPr>
              <w:t>CHANGE REQUEST</w:t>
            </w:r>
          </w:p>
        </w:tc>
      </w:tr>
      <w:tr w:rsidR="00D61AD5" w:rsidRPr="003126C0" w14:paraId="25050F76" w14:textId="77777777" w:rsidTr="00F958B9">
        <w:trPr>
          <w:trHeight w:val="198"/>
        </w:trPr>
        <w:tc>
          <w:tcPr>
            <w:tcW w:w="9641" w:type="dxa"/>
            <w:gridSpan w:val="9"/>
            <w:tcBorders>
              <w:left w:val="single" w:sz="4" w:space="0" w:color="auto"/>
              <w:right w:val="single" w:sz="4" w:space="0" w:color="auto"/>
            </w:tcBorders>
          </w:tcPr>
          <w:p w14:paraId="3A10792A" w14:textId="77777777" w:rsidR="00D61AD5" w:rsidRPr="003126C0" w:rsidRDefault="00D61AD5" w:rsidP="00EB1976">
            <w:pPr>
              <w:pStyle w:val="CRCoverPage"/>
              <w:spacing w:after="0"/>
              <w:rPr>
                <w:noProof/>
                <w:sz w:val="8"/>
                <w:szCs w:val="8"/>
              </w:rPr>
            </w:pPr>
          </w:p>
        </w:tc>
      </w:tr>
      <w:tr w:rsidR="00D61AD5" w:rsidRPr="003126C0" w14:paraId="7ABEA7BD" w14:textId="77777777" w:rsidTr="00EB1976">
        <w:tc>
          <w:tcPr>
            <w:tcW w:w="142" w:type="dxa"/>
            <w:tcBorders>
              <w:left w:val="single" w:sz="4" w:space="0" w:color="auto"/>
            </w:tcBorders>
          </w:tcPr>
          <w:p w14:paraId="4E2ED51E" w14:textId="77777777" w:rsidR="00D61AD5" w:rsidRPr="003126C0" w:rsidRDefault="00D61AD5" w:rsidP="00EB1976">
            <w:pPr>
              <w:pStyle w:val="CRCoverPage"/>
              <w:spacing w:after="0"/>
              <w:jc w:val="right"/>
              <w:rPr>
                <w:noProof/>
              </w:rPr>
            </w:pPr>
          </w:p>
        </w:tc>
        <w:tc>
          <w:tcPr>
            <w:tcW w:w="1559" w:type="dxa"/>
            <w:shd w:val="pct30" w:color="FFFF00" w:fill="auto"/>
          </w:tcPr>
          <w:p w14:paraId="75B2C307" w14:textId="3D52972F" w:rsidR="00D61AD5" w:rsidRPr="003126C0" w:rsidRDefault="00D61AD5" w:rsidP="00A711D1">
            <w:pPr>
              <w:pStyle w:val="CRCoverPage"/>
              <w:spacing w:after="0"/>
              <w:jc w:val="right"/>
              <w:rPr>
                <w:b/>
                <w:noProof/>
                <w:sz w:val="28"/>
              </w:rPr>
            </w:pPr>
            <w:r w:rsidRPr="003126C0">
              <w:rPr>
                <w:b/>
                <w:noProof/>
                <w:sz w:val="28"/>
              </w:rPr>
              <w:t>23.</w:t>
            </w:r>
            <w:r w:rsidR="00C50F56">
              <w:rPr>
                <w:b/>
                <w:noProof/>
                <w:sz w:val="28"/>
              </w:rPr>
              <w:t>5</w:t>
            </w:r>
            <w:r w:rsidR="00A711D1">
              <w:rPr>
                <w:b/>
                <w:noProof/>
                <w:sz w:val="28"/>
              </w:rPr>
              <w:t>0</w:t>
            </w:r>
            <w:r w:rsidR="0028514C">
              <w:rPr>
                <w:b/>
                <w:noProof/>
                <w:sz w:val="28"/>
              </w:rPr>
              <w:t>2</w:t>
            </w:r>
          </w:p>
        </w:tc>
        <w:tc>
          <w:tcPr>
            <w:tcW w:w="709" w:type="dxa"/>
          </w:tcPr>
          <w:p w14:paraId="65F0C94B" w14:textId="77777777" w:rsidR="00D61AD5" w:rsidRPr="003126C0" w:rsidRDefault="00D61AD5" w:rsidP="00EB1976">
            <w:pPr>
              <w:pStyle w:val="CRCoverPage"/>
              <w:spacing w:after="0"/>
              <w:jc w:val="center"/>
              <w:rPr>
                <w:noProof/>
              </w:rPr>
            </w:pPr>
            <w:r w:rsidRPr="003126C0">
              <w:rPr>
                <w:b/>
                <w:noProof/>
                <w:sz w:val="28"/>
              </w:rPr>
              <w:t>CR</w:t>
            </w:r>
          </w:p>
        </w:tc>
        <w:tc>
          <w:tcPr>
            <w:tcW w:w="1276" w:type="dxa"/>
            <w:shd w:val="pct30" w:color="FFFF00" w:fill="auto"/>
          </w:tcPr>
          <w:p w14:paraId="616735DC" w14:textId="5174CFB3" w:rsidR="00D61AD5" w:rsidRPr="003126C0" w:rsidRDefault="00E50C28" w:rsidP="00030E9E">
            <w:pPr>
              <w:pStyle w:val="CRCoverPage"/>
              <w:spacing w:after="0"/>
              <w:jc w:val="right"/>
              <w:rPr>
                <w:noProof/>
              </w:rPr>
            </w:pPr>
            <w:r>
              <w:rPr>
                <w:noProof/>
              </w:rPr>
              <w:t>2399</w:t>
            </w:r>
          </w:p>
        </w:tc>
        <w:tc>
          <w:tcPr>
            <w:tcW w:w="709" w:type="dxa"/>
          </w:tcPr>
          <w:p w14:paraId="4F8A1D2D" w14:textId="77777777" w:rsidR="00D61AD5" w:rsidRPr="003126C0" w:rsidRDefault="00D61AD5" w:rsidP="00EB1976">
            <w:pPr>
              <w:pStyle w:val="CRCoverPage"/>
              <w:tabs>
                <w:tab w:val="right" w:pos="625"/>
              </w:tabs>
              <w:spacing w:after="0"/>
              <w:jc w:val="center"/>
              <w:rPr>
                <w:noProof/>
              </w:rPr>
            </w:pPr>
            <w:r w:rsidRPr="003126C0">
              <w:rPr>
                <w:b/>
                <w:bCs/>
                <w:noProof/>
                <w:sz w:val="28"/>
              </w:rPr>
              <w:t>rev</w:t>
            </w:r>
          </w:p>
        </w:tc>
        <w:tc>
          <w:tcPr>
            <w:tcW w:w="992" w:type="dxa"/>
            <w:shd w:val="pct30" w:color="FFFF00" w:fill="auto"/>
          </w:tcPr>
          <w:p w14:paraId="008E228A" w14:textId="29434C87" w:rsidR="00D61AD5" w:rsidRPr="003126C0" w:rsidRDefault="00230617" w:rsidP="00EB1976">
            <w:pPr>
              <w:pStyle w:val="CRCoverPage"/>
              <w:spacing w:after="0"/>
              <w:jc w:val="center"/>
              <w:rPr>
                <w:b/>
                <w:noProof/>
              </w:rPr>
            </w:pPr>
            <w:r>
              <w:rPr>
                <w:b/>
                <w:noProof/>
              </w:rPr>
              <w:t>-</w:t>
            </w:r>
          </w:p>
        </w:tc>
        <w:tc>
          <w:tcPr>
            <w:tcW w:w="2410" w:type="dxa"/>
          </w:tcPr>
          <w:p w14:paraId="67CFBDC8" w14:textId="77777777" w:rsidR="00D61AD5" w:rsidRPr="003126C0" w:rsidRDefault="00D61AD5" w:rsidP="00EB1976">
            <w:pPr>
              <w:pStyle w:val="CRCoverPage"/>
              <w:tabs>
                <w:tab w:val="right" w:pos="1825"/>
              </w:tabs>
              <w:spacing w:after="0"/>
              <w:jc w:val="center"/>
              <w:rPr>
                <w:noProof/>
              </w:rPr>
            </w:pPr>
            <w:r w:rsidRPr="003126C0">
              <w:rPr>
                <w:b/>
                <w:noProof/>
                <w:sz w:val="28"/>
                <w:szCs w:val="28"/>
              </w:rPr>
              <w:t>Current version:</w:t>
            </w:r>
          </w:p>
        </w:tc>
        <w:tc>
          <w:tcPr>
            <w:tcW w:w="1701" w:type="dxa"/>
            <w:shd w:val="pct30" w:color="FFFF00" w:fill="auto"/>
          </w:tcPr>
          <w:p w14:paraId="27B07D99" w14:textId="35882A3A" w:rsidR="00D61AD5" w:rsidRPr="003126C0" w:rsidRDefault="00230617" w:rsidP="00030E9E">
            <w:pPr>
              <w:pStyle w:val="CRCoverPage"/>
              <w:spacing w:after="0"/>
              <w:ind w:right="560"/>
              <w:rPr>
                <w:noProof/>
                <w:sz w:val="28"/>
              </w:rPr>
            </w:pPr>
            <w:r>
              <w:rPr>
                <w:b/>
                <w:noProof/>
                <w:sz w:val="28"/>
              </w:rPr>
              <w:t xml:space="preserve">   </w:t>
            </w:r>
            <w:r w:rsidRPr="00230617">
              <w:rPr>
                <w:b/>
                <w:noProof/>
                <w:sz w:val="28"/>
              </w:rPr>
              <w:t>1</w:t>
            </w:r>
            <w:r w:rsidR="000E3390">
              <w:rPr>
                <w:b/>
                <w:noProof/>
                <w:sz w:val="28"/>
              </w:rPr>
              <w:t>6.</w:t>
            </w:r>
            <w:r w:rsidR="00A711D1">
              <w:rPr>
                <w:b/>
                <w:noProof/>
                <w:sz w:val="28"/>
              </w:rPr>
              <w:t>5</w:t>
            </w:r>
            <w:r w:rsidRPr="00230617">
              <w:rPr>
                <w:b/>
                <w:noProof/>
                <w:sz w:val="28"/>
              </w:rPr>
              <w:t>.</w:t>
            </w:r>
            <w:r w:rsidR="00030E9E">
              <w:rPr>
                <w:b/>
                <w:noProof/>
                <w:sz w:val="28"/>
              </w:rPr>
              <w:t>1</w:t>
            </w:r>
          </w:p>
        </w:tc>
        <w:tc>
          <w:tcPr>
            <w:tcW w:w="143" w:type="dxa"/>
            <w:tcBorders>
              <w:right w:val="single" w:sz="4" w:space="0" w:color="auto"/>
            </w:tcBorders>
          </w:tcPr>
          <w:p w14:paraId="38CF10A7" w14:textId="77777777" w:rsidR="00D61AD5" w:rsidRPr="003126C0" w:rsidRDefault="00D61AD5" w:rsidP="00EB1976">
            <w:pPr>
              <w:pStyle w:val="CRCoverPage"/>
              <w:spacing w:after="0"/>
              <w:rPr>
                <w:noProof/>
              </w:rPr>
            </w:pPr>
          </w:p>
        </w:tc>
      </w:tr>
      <w:tr w:rsidR="00D61AD5" w:rsidRPr="003126C0" w14:paraId="52ACB7D0" w14:textId="77777777" w:rsidTr="00EB1976">
        <w:tc>
          <w:tcPr>
            <w:tcW w:w="9641" w:type="dxa"/>
            <w:gridSpan w:val="9"/>
            <w:tcBorders>
              <w:left w:val="single" w:sz="4" w:space="0" w:color="auto"/>
              <w:right w:val="single" w:sz="4" w:space="0" w:color="auto"/>
            </w:tcBorders>
          </w:tcPr>
          <w:p w14:paraId="7F35EC07" w14:textId="77777777" w:rsidR="00D61AD5" w:rsidRPr="003126C0" w:rsidRDefault="00D61AD5" w:rsidP="00EB1976">
            <w:pPr>
              <w:pStyle w:val="CRCoverPage"/>
              <w:spacing w:after="0"/>
              <w:rPr>
                <w:noProof/>
              </w:rPr>
            </w:pPr>
          </w:p>
        </w:tc>
      </w:tr>
      <w:tr w:rsidR="00D61AD5" w:rsidRPr="003126C0" w14:paraId="770D926B" w14:textId="77777777" w:rsidTr="00EB1976">
        <w:tc>
          <w:tcPr>
            <w:tcW w:w="9641" w:type="dxa"/>
            <w:gridSpan w:val="9"/>
            <w:tcBorders>
              <w:top w:val="single" w:sz="4" w:space="0" w:color="auto"/>
            </w:tcBorders>
          </w:tcPr>
          <w:p w14:paraId="4714765C" w14:textId="77777777" w:rsidR="00D61AD5" w:rsidRPr="003126C0" w:rsidRDefault="00D61AD5" w:rsidP="00EB1976">
            <w:pPr>
              <w:pStyle w:val="CRCoverPage"/>
              <w:spacing w:after="0"/>
              <w:jc w:val="center"/>
              <w:rPr>
                <w:rFonts w:cs="Arial"/>
                <w:i/>
                <w:noProof/>
              </w:rPr>
            </w:pPr>
            <w:r w:rsidRPr="003126C0">
              <w:rPr>
                <w:rFonts w:cs="Arial"/>
                <w:i/>
                <w:noProof/>
              </w:rPr>
              <w:t xml:space="preserve">For </w:t>
            </w:r>
            <w:hyperlink r:id="rId8" w:anchor="_blank" w:history="1">
              <w:r w:rsidRPr="003126C0">
                <w:rPr>
                  <w:rStyle w:val="Hyperlink"/>
                  <w:rFonts w:cs="Arial"/>
                  <w:b/>
                  <w:i/>
                  <w:noProof/>
                  <w:color w:val="FF0000"/>
                </w:rPr>
                <w:t>HELP</w:t>
              </w:r>
            </w:hyperlink>
            <w:r w:rsidRPr="003126C0">
              <w:rPr>
                <w:rFonts w:cs="Arial"/>
                <w:b/>
                <w:i/>
                <w:noProof/>
                <w:color w:val="FF0000"/>
              </w:rPr>
              <w:t xml:space="preserve"> </w:t>
            </w:r>
            <w:r w:rsidRPr="003126C0">
              <w:rPr>
                <w:rFonts w:cs="Arial"/>
                <w:i/>
                <w:noProof/>
              </w:rPr>
              <w:t xml:space="preserve">on using this form: comprehensive instructions can be found at </w:t>
            </w:r>
            <w:r w:rsidRPr="003126C0">
              <w:rPr>
                <w:rFonts w:cs="Arial"/>
                <w:i/>
                <w:noProof/>
              </w:rPr>
              <w:br/>
            </w:r>
            <w:hyperlink r:id="rId9" w:history="1">
              <w:r w:rsidRPr="003126C0">
                <w:rPr>
                  <w:rStyle w:val="Hyperlink"/>
                  <w:rFonts w:cs="Arial"/>
                  <w:i/>
                  <w:noProof/>
                </w:rPr>
                <w:t>http://www.3gpp.org/Change-Requests</w:t>
              </w:r>
            </w:hyperlink>
            <w:r w:rsidRPr="003126C0">
              <w:rPr>
                <w:rFonts w:cs="Arial"/>
                <w:i/>
                <w:noProof/>
              </w:rPr>
              <w:t>.</w:t>
            </w:r>
          </w:p>
        </w:tc>
      </w:tr>
      <w:tr w:rsidR="00D61AD5" w:rsidRPr="003126C0" w14:paraId="2CD73A85" w14:textId="77777777" w:rsidTr="00EB1976">
        <w:tc>
          <w:tcPr>
            <w:tcW w:w="9641" w:type="dxa"/>
            <w:gridSpan w:val="9"/>
          </w:tcPr>
          <w:p w14:paraId="5EB6FB65" w14:textId="77777777" w:rsidR="00D61AD5" w:rsidRPr="003126C0" w:rsidRDefault="00D61AD5" w:rsidP="00EB1976">
            <w:pPr>
              <w:pStyle w:val="CRCoverPage"/>
              <w:spacing w:after="0"/>
              <w:rPr>
                <w:noProof/>
                <w:sz w:val="8"/>
                <w:szCs w:val="8"/>
              </w:rPr>
            </w:pPr>
          </w:p>
        </w:tc>
      </w:tr>
    </w:tbl>
    <w:p w14:paraId="57ECB836" w14:textId="77777777" w:rsidR="00D61AD5" w:rsidRPr="003126C0" w:rsidRDefault="00D61AD5" w:rsidP="00D61A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61AD5" w:rsidRPr="003126C0" w14:paraId="128CC347" w14:textId="77777777" w:rsidTr="00EB1976">
        <w:tc>
          <w:tcPr>
            <w:tcW w:w="2835" w:type="dxa"/>
          </w:tcPr>
          <w:p w14:paraId="2F63DCCA" w14:textId="77777777" w:rsidR="00D61AD5" w:rsidRPr="003126C0" w:rsidRDefault="00D61AD5" w:rsidP="00EB1976">
            <w:pPr>
              <w:pStyle w:val="CRCoverPage"/>
              <w:tabs>
                <w:tab w:val="right" w:pos="2751"/>
              </w:tabs>
              <w:spacing w:after="0"/>
              <w:rPr>
                <w:b/>
                <w:i/>
                <w:noProof/>
              </w:rPr>
            </w:pPr>
            <w:r w:rsidRPr="003126C0">
              <w:rPr>
                <w:b/>
                <w:i/>
                <w:noProof/>
              </w:rPr>
              <w:t>Proposed change affects:</w:t>
            </w:r>
          </w:p>
        </w:tc>
        <w:tc>
          <w:tcPr>
            <w:tcW w:w="1418" w:type="dxa"/>
          </w:tcPr>
          <w:p w14:paraId="2519FDD0" w14:textId="77777777" w:rsidR="00D61AD5" w:rsidRPr="003126C0" w:rsidRDefault="00D61AD5" w:rsidP="00EB1976">
            <w:pPr>
              <w:pStyle w:val="CRCoverPage"/>
              <w:spacing w:after="0"/>
              <w:jc w:val="right"/>
              <w:rPr>
                <w:noProof/>
              </w:rPr>
            </w:pPr>
            <w:r w:rsidRPr="003126C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2AD287" w14:textId="77777777" w:rsidR="00D61AD5" w:rsidRPr="003126C0" w:rsidRDefault="00D61AD5" w:rsidP="00EB1976">
            <w:pPr>
              <w:pStyle w:val="CRCoverPage"/>
              <w:spacing w:after="0"/>
              <w:jc w:val="center"/>
              <w:rPr>
                <w:b/>
                <w:caps/>
                <w:noProof/>
              </w:rPr>
            </w:pPr>
          </w:p>
        </w:tc>
        <w:tc>
          <w:tcPr>
            <w:tcW w:w="709" w:type="dxa"/>
            <w:tcBorders>
              <w:left w:val="single" w:sz="4" w:space="0" w:color="auto"/>
            </w:tcBorders>
          </w:tcPr>
          <w:p w14:paraId="12DB6734" w14:textId="77777777" w:rsidR="00D61AD5" w:rsidRPr="003126C0" w:rsidRDefault="00D61AD5" w:rsidP="00EB1976">
            <w:pPr>
              <w:pStyle w:val="CRCoverPage"/>
              <w:spacing w:after="0"/>
              <w:jc w:val="right"/>
              <w:rPr>
                <w:noProof/>
                <w:u w:val="single"/>
              </w:rPr>
            </w:pPr>
            <w:r w:rsidRPr="003126C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12E792" w14:textId="616B04E8" w:rsidR="00D61AD5" w:rsidRPr="003126C0" w:rsidRDefault="00D61AD5" w:rsidP="00EB1976">
            <w:pPr>
              <w:pStyle w:val="CRCoverPage"/>
              <w:spacing w:after="0"/>
              <w:jc w:val="center"/>
              <w:rPr>
                <w:b/>
                <w:caps/>
                <w:noProof/>
              </w:rPr>
            </w:pPr>
          </w:p>
        </w:tc>
        <w:tc>
          <w:tcPr>
            <w:tcW w:w="2126" w:type="dxa"/>
          </w:tcPr>
          <w:p w14:paraId="1E4A8FED" w14:textId="77777777" w:rsidR="00D61AD5" w:rsidRPr="003126C0" w:rsidRDefault="00D61AD5" w:rsidP="00EB1976">
            <w:pPr>
              <w:pStyle w:val="CRCoverPage"/>
              <w:spacing w:after="0"/>
              <w:jc w:val="right"/>
              <w:rPr>
                <w:noProof/>
                <w:u w:val="single"/>
              </w:rPr>
            </w:pPr>
            <w:r w:rsidRPr="003126C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80404E" w14:textId="3E38B6F8" w:rsidR="00D61AD5" w:rsidRPr="003126C0" w:rsidRDefault="00D61AD5" w:rsidP="00EB1976">
            <w:pPr>
              <w:pStyle w:val="CRCoverPage"/>
              <w:spacing w:after="0"/>
              <w:jc w:val="center"/>
              <w:rPr>
                <w:b/>
                <w:caps/>
                <w:noProof/>
              </w:rPr>
            </w:pPr>
          </w:p>
        </w:tc>
        <w:tc>
          <w:tcPr>
            <w:tcW w:w="1418" w:type="dxa"/>
            <w:tcBorders>
              <w:left w:val="nil"/>
            </w:tcBorders>
          </w:tcPr>
          <w:p w14:paraId="2C2FB592" w14:textId="77777777" w:rsidR="00D61AD5" w:rsidRPr="003126C0" w:rsidRDefault="00D61AD5" w:rsidP="00EB1976">
            <w:pPr>
              <w:pStyle w:val="CRCoverPage"/>
              <w:spacing w:after="0"/>
              <w:jc w:val="right"/>
              <w:rPr>
                <w:noProof/>
              </w:rPr>
            </w:pPr>
            <w:r w:rsidRPr="003126C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557596" w14:textId="30D6376F" w:rsidR="00D61AD5" w:rsidRPr="003126C0" w:rsidRDefault="00230617" w:rsidP="00EB1976">
            <w:pPr>
              <w:pStyle w:val="CRCoverPage"/>
              <w:spacing w:after="0"/>
              <w:jc w:val="center"/>
              <w:rPr>
                <w:b/>
                <w:bCs/>
                <w:caps/>
                <w:noProof/>
              </w:rPr>
            </w:pPr>
            <w:r>
              <w:rPr>
                <w:b/>
                <w:bCs/>
                <w:caps/>
                <w:noProof/>
              </w:rPr>
              <w:t>x</w:t>
            </w:r>
          </w:p>
        </w:tc>
      </w:tr>
    </w:tbl>
    <w:p w14:paraId="3D2C2EB8" w14:textId="77777777" w:rsidR="00D61AD5" w:rsidRPr="003126C0" w:rsidRDefault="00D61AD5" w:rsidP="00D61A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61AD5" w:rsidRPr="003126C0" w14:paraId="6FCF4D64" w14:textId="77777777" w:rsidTr="00EB1976">
        <w:tc>
          <w:tcPr>
            <w:tcW w:w="9640" w:type="dxa"/>
            <w:gridSpan w:val="11"/>
          </w:tcPr>
          <w:p w14:paraId="63091DF6" w14:textId="77777777" w:rsidR="00D61AD5" w:rsidRPr="003126C0" w:rsidRDefault="00D61AD5" w:rsidP="00EB1976">
            <w:pPr>
              <w:pStyle w:val="CRCoverPage"/>
              <w:spacing w:after="0"/>
              <w:rPr>
                <w:noProof/>
                <w:sz w:val="8"/>
                <w:szCs w:val="8"/>
              </w:rPr>
            </w:pPr>
          </w:p>
        </w:tc>
      </w:tr>
      <w:tr w:rsidR="00D61AD5" w:rsidRPr="003126C0" w14:paraId="1B8EC824" w14:textId="77777777" w:rsidTr="00EB1976">
        <w:tc>
          <w:tcPr>
            <w:tcW w:w="1843" w:type="dxa"/>
            <w:tcBorders>
              <w:top w:val="single" w:sz="4" w:space="0" w:color="auto"/>
              <w:left w:val="single" w:sz="4" w:space="0" w:color="auto"/>
            </w:tcBorders>
          </w:tcPr>
          <w:p w14:paraId="7ED8EC29" w14:textId="77777777" w:rsidR="00D61AD5" w:rsidRPr="003126C0" w:rsidRDefault="00D61AD5" w:rsidP="00D61AD5">
            <w:pPr>
              <w:pStyle w:val="CRCoverPage"/>
              <w:tabs>
                <w:tab w:val="right" w:pos="1759"/>
              </w:tabs>
              <w:spacing w:after="0"/>
              <w:rPr>
                <w:b/>
                <w:i/>
                <w:noProof/>
              </w:rPr>
            </w:pPr>
            <w:r w:rsidRPr="003126C0">
              <w:rPr>
                <w:b/>
                <w:i/>
                <w:noProof/>
              </w:rPr>
              <w:t>Title:</w:t>
            </w:r>
            <w:r w:rsidRPr="003126C0">
              <w:rPr>
                <w:b/>
                <w:i/>
                <w:noProof/>
              </w:rPr>
              <w:tab/>
            </w:r>
          </w:p>
        </w:tc>
        <w:tc>
          <w:tcPr>
            <w:tcW w:w="7797" w:type="dxa"/>
            <w:gridSpan w:val="10"/>
            <w:tcBorders>
              <w:top w:val="single" w:sz="4" w:space="0" w:color="auto"/>
              <w:right w:val="single" w:sz="4" w:space="0" w:color="auto"/>
            </w:tcBorders>
            <w:shd w:val="pct30" w:color="FFFF00" w:fill="auto"/>
          </w:tcPr>
          <w:p w14:paraId="62E8E464" w14:textId="2F782F7D" w:rsidR="00D61AD5" w:rsidRPr="003126C0" w:rsidRDefault="0028514C" w:rsidP="00030E9E">
            <w:pPr>
              <w:pStyle w:val="CRCoverPage"/>
              <w:spacing w:after="0"/>
              <w:rPr>
                <w:noProof/>
              </w:rPr>
            </w:pPr>
            <w:r>
              <w:rPr>
                <w:noProof/>
              </w:rPr>
              <w:t xml:space="preserve">PDU SID </w:t>
            </w:r>
            <w:r w:rsidR="003F3086">
              <w:rPr>
                <w:noProof/>
              </w:rPr>
              <w:t>handling in</w:t>
            </w:r>
            <w:r>
              <w:rPr>
                <w:noProof/>
              </w:rPr>
              <w:t xml:space="preserve"> SMF </w:t>
            </w:r>
            <w:r w:rsidR="00752FE3">
              <w:rPr>
                <w:noProof/>
              </w:rPr>
              <w:t>for PDNs with</w:t>
            </w:r>
            <w:r>
              <w:rPr>
                <w:noProof/>
              </w:rPr>
              <w:t xml:space="preserve"> IWK with 5GS</w:t>
            </w:r>
            <w:r w:rsidR="00AA485E">
              <w:rPr>
                <w:noProof/>
              </w:rPr>
              <w:t xml:space="preserve"> </w:t>
            </w:r>
          </w:p>
        </w:tc>
      </w:tr>
      <w:tr w:rsidR="00D61AD5" w:rsidRPr="003126C0" w14:paraId="4196778C" w14:textId="77777777" w:rsidTr="00EB1976">
        <w:tc>
          <w:tcPr>
            <w:tcW w:w="1843" w:type="dxa"/>
            <w:tcBorders>
              <w:left w:val="single" w:sz="4" w:space="0" w:color="auto"/>
            </w:tcBorders>
          </w:tcPr>
          <w:p w14:paraId="4FA0D190" w14:textId="77777777" w:rsidR="00D61AD5" w:rsidRPr="003126C0" w:rsidRDefault="00D61AD5" w:rsidP="00D61AD5">
            <w:pPr>
              <w:pStyle w:val="CRCoverPage"/>
              <w:spacing w:after="0"/>
              <w:rPr>
                <w:b/>
                <w:i/>
                <w:noProof/>
                <w:sz w:val="8"/>
                <w:szCs w:val="8"/>
              </w:rPr>
            </w:pPr>
          </w:p>
        </w:tc>
        <w:tc>
          <w:tcPr>
            <w:tcW w:w="7797" w:type="dxa"/>
            <w:gridSpan w:val="10"/>
            <w:tcBorders>
              <w:right w:val="single" w:sz="4" w:space="0" w:color="auto"/>
            </w:tcBorders>
          </w:tcPr>
          <w:p w14:paraId="67945BE6" w14:textId="77777777" w:rsidR="00D61AD5" w:rsidRPr="003126C0" w:rsidRDefault="00D61AD5" w:rsidP="00D61AD5">
            <w:pPr>
              <w:pStyle w:val="CRCoverPage"/>
              <w:spacing w:after="0"/>
              <w:rPr>
                <w:noProof/>
                <w:sz w:val="8"/>
                <w:szCs w:val="8"/>
              </w:rPr>
            </w:pPr>
          </w:p>
        </w:tc>
      </w:tr>
      <w:tr w:rsidR="00D61AD5" w:rsidRPr="003126C0" w14:paraId="43C7D43A" w14:textId="77777777" w:rsidTr="00EB1976">
        <w:tc>
          <w:tcPr>
            <w:tcW w:w="1843" w:type="dxa"/>
            <w:tcBorders>
              <w:left w:val="single" w:sz="4" w:space="0" w:color="auto"/>
            </w:tcBorders>
          </w:tcPr>
          <w:p w14:paraId="44750C67" w14:textId="77777777" w:rsidR="00D61AD5" w:rsidRPr="003126C0" w:rsidRDefault="00D61AD5" w:rsidP="00D61AD5">
            <w:pPr>
              <w:pStyle w:val="CRCoverPage"/>
              <w:tabs>
                <w:tab w:val="right" w:pos="1759"/>
              </w:tabs>
              <w:spacing w:after="0"/>
              <w:rPr>
                <w:b/>
                <w:i/>
                <w:noProof/>
              </w:rPr>
            </w:pPr>
            <w:r w:rsidRPr="003126C0">
              <w:rPr>
                <w:b/>
                <w:i/>
                <w:noProof/>
              </w:rPr>
              <w:t>Source to WG:</w:t>
            </w:r>
          </w:p>
        </w:tc>
        <w:tc>
          <w:tcPr>
            <w:tcW w:w="7797" w:type="dxa"/>
            <w:gridSpan w:val="10"/>
            <w:tcBorders>
              <w:right w:val="single" w:sz="4" w:space="0" w:color="auto"/>
            </w:tcBorders>
            <w:shd w:val="pct30" w:color="FFFF00" w:fill="auto"/>
          </w:tcPr>
          <w:p w14:paraId="59699D63" w14:textId="073E17A9" w:rsidR="00D61AD5" w:rsidRPr="003126C0" w:rsidRDefault="00AA485E" w:rsidP="00A711D1">
            <w:pPr>
              <w:pStyle w:val="CRCoverPage"/>
              <w:spacing w:after="0"/>
              <w:ind w:left="100"/>
              <w:rPr>
                <w:noProof/>
              </w:rPr>
            </w:pPr>
            <w:r>
              <w:rPr>
                <w:noProof/>
              </w:rPr>
              <w:t>Cisco Systems</w:t>
            </w:r>
          </w:p>
        </w:tc>
      </w:tr>
      <w:tr w:rsidR="00D61AD5" w:rsidRPr="003126C0" w14:paraId="625971D6" w14:textId="77777777" w:rsidTr="00EB1976">
        <w:tc>
          <w:tcPr>
            <w:tcW w:w="1843" w:type="dxa"/>
            <w:tcBorders>
              <w:left w:val="single" w:sz="4" w:space="0" w:color="auto"/>
            </w:tcBorders>
          </w:tcPr>
          <w:p w14:paraId="6425992C" w14:textId="77777777" w:rsidR="00D61AD5" w:rsidRPr="003126C0" w:rsidRDefault="00D61AD5" w:rsidP="00D61AD5">
            <w:pPr>
              <w:pStyle w:val="CRCoverPage"/>
              <w:tabs>
                <w:tab w:val="right" w:pos="1759"/>
              </w:tabs>
              <w:spacing w:after="0"/>
              <w:rPr>
                <w:b/>
                <w:i/>
                <w:noProof/>
              </w:rPr>
            </w:pPr>
            <w:r w:rsidRPr="003126C0">
              <w:rPr>
                <w:b/>
                <w:i/>
                <w:noProof/>
              </w:rPr>
              <w:t>Source to TSG:</w:t>
            </w:r>
          </w:p>
        </w:tc>
        <w:tc>
          <w:tcPr>
            <w:tcW w:w="7797" w:type="dxa"/>
            <w:gridSpan w:val="10"/>
            <w:tcBorders>
              <w:right w:val="single" w:sz="4" w:space="0" w:color="auto"/>
            </w:tcBorders>
            <w:shd w:val="pct30" w:color="FFFF00" w:fill="auto"/>
          </w:tcPr>
          <w:p w14:paraId="1172209A" w14:textId="0F69ABED" w:rsidR="00D61AD5" w:rsidRPr="003126C0" w:rsidRDefault="00D61AD5" w:rsidP="00D61AD5">
            <w:pPr>
              <w:pStyle w:val="CRCoverPage"/>
              <w:spacing w:after="0"/>
              <w:ind w:left="100"/>
              <w:rPr>
                <w:noProof/>
              </w:rPr>
            </w:pPr>
            <w:r w:rsidRPr="003126C0">
              <w:rPr>
                <w:noProof/>
              </w:rPr>
              <w:fldChar w:fldCharType="begin"/>
            </w:r>
            <w:r w:rsidRPr="003126C0">
              <w:rPr>
                <w:noProof/>
              </w:rPr>
              <w:instrText xml:space="preserve"> DOCPROPERTY  SourceIfTsg  \* MERGEFORMAT </w:instrText>
            </w:r>
            <w:r w:rsidRPr="003126C0">
              <w:rPr>
                <w:noProof/>
              </w:rPr>
              <w:fldChar w:fldCharType="separate"/>
            </w:r>
            <w:r w:rsidRPr="003126C0">
              <w:rPr>
                <w:noProof/>
              </w:rPr>
              <w:t>SA2</w:t>
            </w:r>
            <w:r w:rsidRPr="003126C0">
              <w:rPr>
                <w:noProof/>
              </w:rPr>
              <w:fldChar w:fldCharType="end"/>
            </w:r>
          </w:p>
        </w:tc>
      </w:tr>
      <w:tr w:rsidR="00D61AD5" w:rsidRPr="003126C0" w14:paraId="332C2CE5" w14:textId="77777777" w:rsidTr="00EB1976">
        <w:tc>
          <w:tcPr>
            <w:tcW w:w="1843" w:type="dxa"/>
            <w:tcBorders>
              <w:left w:val="single" w:sz="4" w:space="0" w:color="auto"/>
            </w:tcBorders>
          </w:tcPr>
          <w:p w14:paraId="1C70F9EF" w14:textId="77777777" w:rsidR="00D61AD5" w:rsidRPr="003126C0" w:rsidRDefault="00D61AD5" w:rsidP="00EB1976">
            <w:pPr>
              <w:pStyle w:val="CRCoverPage"/>
              <w:spacing w:after="0"/>
              <w:rPr>
                <w:b/>
                <w:i/>
                <w:noProof/>
                <w:sz w:val="8"/>
                <w:szCs w:val="8"/>
              </w:rPr>
            </w:pPr>
          </w:p>
        </w:tc>
        <w:tc>
          <w:tcPr>
            <w:tcW w:w="7797" w:type="dxa"/>
            <w:gridSpan w:val="10"/>
            <w:tcBorders>
              <w:right w:val="single" w:sz="4" w:space="0" w:color="auto"/>
            </w:tcBorders>
          </w:tcPr>
          <w:p w14:paraId="3530FB79" w14:textId="77777777" w:rsidR="00D61AD5" w:rsidRPr="003126C0" w:rsidRDefault="00D61AD5" w:rsidP="00EB1976">
            <w:pPr>
              <w:pStyle w:val="CRCoverPage"/>
              <w:spacing w:after="0"/>
              <w:rPr>
                <w:noProof/>
                <w:sz w:val="8"/>
                <w:szCs w:val="8"/>
              </w:rPr>
            </w:pPr>
          </w:p>
        </w:tc>
      </w:tr>
      <w:tr w:rsidR="00D61AD5" w:rsidRPr="003126C0" w14:paraId="5029FA7E" w14:textId="77777777" w:rsidTr="00EB1976">
        <w:tc>
          <w:tcPr>
            <w:tcW w:w="1843" w:type="dxa"/>
            <w:tcBorders>
              <w:left w:val="single" w:sz="4" w:space="0" w:color="auto"/>
            </w:tcBorders>
          </w:tcPr>
          <w:p w14:paraId="40C32229" w14:textId="77777777" w:rsidR="00D61AD5" w:rsidRPr="003126C0" w:rsidRDefault="00D61AD5" w:rsidP="00EB1976">
            <w:pPr>
              <w:pStyle w:val="CRCoverPage"/>
              <w:tabs>
                <w:tab w:val="right" w:pos="1759"/>
              </w:tabs>
              <w:spacing w:after="0"/>
              <w:rPr>
                <w:b/>
                <w:i/>
                <w:noProof/>
              </w:rPr>
            </w:pPr>
            <w:r w:rsidRPr="003126C0">
              <w:rPr>
                <w:b/>
                <w:i/>
                <w:noProof/>
              </w:rPr>
              <w:t>Work item code:</w:t>
            </w:r>
          </w:p>
        </w:tc>
        <w:tc>
          <w:tcPr>
            <w:tcW w:w="3686" w:type="dxa"/>
            <w:gridSpan w:val="5"/>
            <w:shd w:val="pct30" w:color="FFFF00" w:fill="auto"/>
          </w:tcPr>
          <w:p w14:paraId="190257FD" w14:textId="367B8773" w:rsidR="00D61AD5" w:rsidRPr="003126C0" w:rsidRDefault="0028514C" w:rsidP="00EB1976">
            <w:pPr>
              <w:pStyle w:val="CRCoverPage"/>
              <w:spacing w:after="0"/>
              <w:ind w:left="100"/>
              <w:rPr>
                <w:noProof/>
              </w:rPr>
            </w:pPr>
            <w:r>
              <w:rPr>
                <w:noProof/>
              </w:rPr>
              <w:t>TEI16, 5GS</w:t>
            </w:r>
            <w:r w:rsidR="00E14747">
              <w:rPr>
                <w:noProof/>
              </w:rPr>
              <w:t>_Ph1</w:t>
            </w:r>
          </w:p>
        </w:tc>
        <w:tc>
          <w:tcPr>
            <w:tcW w:w="567" w:type="dxa"/>
            <w:tcBorders>
              <w:left w:val="nil"/>
            </w:tcBorders>
          </w:tcPr>
          <w:p w14:paraId="09F63744" w14:textId="77777777" w:rsidR="00D61AD5" w:rsidRPr="003126C0" w:rsidRDefault="00D61AD5" w:rsidP="00EB1976">
            <w:pPr>
              <w:pStyle w:val="CRCoverPage"/>
              <w:spacing w:after="0"/>
              <w:ind w:right="100"/>
              <w:rPr>
                <w:noProof/>
              </w:rPr>
            </w:pPr>
          </w:p>
        </w:tc>
        <w:tc>
          <w:tcPr>
            <w:tcW w:w="1417" w:type="dxa"/>
            <w:gridSpan w:val="3"/>
            <w:tcBorders>
              <w:left w:val="nil"/>
            </w:tcBorders>
          </w:tcPr>
          <w:p w14:paraId="45B2E194" w14:textId="77777777" w:rsidR="00D61AD5" w:rsidRPr="003126C0" w:rsidRDefault="00D61AD5" w:rsidP="00EB1976">
            <w:pPr>
              <w:pStyle w:val="CRCoverPage"/>
              <w:spacing w:after="0"/>
              <w:jc w:val="right"/>
              <w:rPr>
                <w:noProof/>
              </w:rPr>
            </w:pPr>
            <w:r w:rsidRPr="003126C0">
              <w:rPr>
                <w:b/>
                <w:i/>
                <w:noProof/>
              </w:rPr>
              <w:t>Date:</w:t>
            </w:r>
          </w:p>
        </w:tc>
        <w:tc>
          <w:tcPr>
            <w:tcW w:w="2127" w:type="dxa"/>
            <w:tcBorders>
              <w:right w:val="single" w:sz="4" w:space="0" w:color="auto"/>
            </w:tcBorders>
            <w:shd w:val="pct30" w:color="FFFF00" w:fill="auto"/>
          </w:tcPr>
          <w:p w14:paraId="7A84B53E" w14:textId="2B916727" w:rsidR="00D61AD5" w:rsidRPr="003126C0" w:rsidRDefault="00EA02BF" w:rsidP="00A711D1">
            <w:pPr>
              <w:pStyle w:val="CRCoverPage"/>
              <w:spacing w:after="0"/>
              <w:ind w:left="100"/>
              <w:rPr>
                <w:noProof/>
              </w:rPr>
            </w:pPr>
            <w:r>
              <w:rPr>
                <w:noProof/>
              </w:rPr>
              <w:t>2020-0</w:t>
            </w:r>
            <w:r w:rsidR="00AA485E">
              <w:rPr>
                <w:noProof/>
              </w:rPr>
              <w:t>8</w:t>
            </w:r>
            <w:r>
              <w:rPr>
                <w:noProof/>
              </w:rPr>
              <w:t>-</w:t>
            </w:r>
            <w:r w:rsidR="00AA485E">
              <w:rPr>
                <w:noProof/>
              </w:rPr>
              <w:t>12</w:t>
            </w:r>
          </w:p>
        </w:tc>
      </w:tr>
      <w:tr w:rsidR="00D61AD5" w:rsidRPr="003126C0" w14:paraId="2CD8ECCB" w14:textId="77777777" w:rsidTr="00EB1976">
        <w:tc>
          <w:tcPr>
            <w:tcW w:w="1843" w:type="dxa"/>
            <w:tcBorders>
              <w:left w:val="single" w:sz="4" w:space="0" w:color="auto"/>
            </w:tcBorders>
          </w:tcPr>
          <w:p w14:paraId="757B8E0F" w14:textId="77777777" w:rsidR="00D61AD5" w:rsidRPr="003126C0" w:rsidRDefault="00D61AD5" w:rsidP="00EB1976">
            <w:pPr>
              <w:pStyle w:val="CRCoverPage"/>
              <w:spacing w:after="0"/>
              <w:rPr>
                <w:b/>
                <w:i/>
                <w:noProof/>
                <w:sz w:val="8"/>
                <w:szCs w:val="8"/>
              </w:rPr>
            </w:pPr>
          </w:p>
        </w:tc>
        <w:tc>
          <w:tcPr>
            <w:tcW w:w="1986" w:type="dxa"/>
            <w:gridSpan w:val="4"/>
          </w:tcPr>
          <w:p w14:paraId="2005D0EF" w14:textId="77777777" w:rsidR="00D61AD5" w:rsidRPr="003126C0" w:rsidRDefault="00D61AD5" w:rsidP="00EB1976">
            <w:pPr>
              <w:pStyle w:val="CRCoverPage"/>
              <w:spacing w:after="0"/>
              <w:rPr>
                <w:noProof/>
                <w:sz w:val="8"/>
                <w:szCs w:val="8"/>
              </w:rPr>
            </w:pPr>
          </w:p>
        </w:tc>
        <w:tc>
          <w:tcPr>
            <w:tcW w:w="2267" w:type="dxa"/>
            <w:gridSpan w:val="2"/>
          </w:tcPr>
          <w:p w14:paraId="1A2D217D" w14:textId="77777777" w:rsidR="00D61AD5" w:rsidRPr="003126C0" w:rsidRDefault="00D61AD5" w:rsidP="00EB1976">
            <w:pPr>
              <w:pStyle w:val="CRCoverPage"/>
              <w:spacing w:after="0"/>
              <w:rPr>
                <w:noProof/>
                <w:sz w:val="8"/>
                <w:szCs w:val="8"/>
              </w:rPr>
            </w:pPr>
          </w:p>
        </w:tc>
        <w:tc>
          <w:tcPr>
            <w:tcW w:w="1417" w:type="dxa"/>
            <w:gridSpan w:val="3"/>
          </w:tcPr>
          <w:p w14:paraId="506A88E2" w14:textId="77777777" w:rsidR="00D61AD5" w:rsidRPr="003126C0" w:rsidRDefault="00D61AD5" w:rsidP="00EB1976">
            <w:pPr>
              <w:pStyle w:val="CRCoverPage"/>
              <w:spacing w:after="0"/>
              <w:rPr>
                <w:noProof/>
                <w:sz w:val="8"/>
                <w:szCs w:val="8"/>
              </w:rPr>
            </w:pPr>
          </w:p>
        </w:tc>
        <w:tc>
          <w:tcPr>
            <w:tcW w:w="2127" w:type="dxa"/>
            <w:tcBorders>
              <w:right w:val="single" w:sz="4" w:space="0" w:color="auto"/>
            </w:tcBorders>
          </w:tcPr>
          <w:p w14:paraId="22122317" w14:textId="77777777" w:rsidR="00D61AD5" w:rsidRPr="003126C0" w:rsidRDefault="00D61AD5" w:rsidP="00EB1976">
            <w:pPr>
              <w:pStyle w:val="CRCoverPage"/>
              <w:spacing w:after="0"/>
              <w:rPr>
                <w:noProof/>
                <w:sz w:val="8"/>
                <w:szCs w:val="8"/>
              </w:rPr>
            </w:pPr>
          </w:p>
        </w:tc>
      </w:tr>
      <w:tr w:rsidR="00D61AD5" w:rsidRPr="003126C0" w14:paraId="1F5A8A06" w14:textId="77777777" w:rsidTr="00EB1976">
        <w:trPr>
          <w:cantSplit/>
        </w:trPr>
        <w:tc>
          <w:tcPr>
            <w:tcW w:w="1843" w:type="dxa"/>
            <w:tcBorders>
              <w:left w:val="single" w:sz="4" w:space="0" w:color="auto"/>
            </w:tcBorders>
          </w:tcPr>
          <w:p w14:paraId="1900ED82" w14:textId="77777777" w:rsidR="00D61AD5" w:rsidRPr="003126C0" w:rsidRDefault="00D61AD5" w:rsidP="00EB1976">
            <w:pPr>
              <w:pStyle w:val="CRCoverPage"/>
              <w:tabs>
                <w:tab w:val="right" w:pos="1759"/>
              </w:tabs>
              <w:spacing w:after="0"/>
              <w:rPr>
                <w:b/>
                <w:i/>
                <w:noProof/>
              </w:rPr>
            </w:pPr>
            <w:r w:rsidRPr="003126C0">
              <w:rPr>
                <w:b/>
                <w:i/>
                <w:noProof/>
              </w:rPr>
              <w:t>Category:</w:t>
            </w:r>
          </w:p>
        </w:tc>
        <w:tc>
          <w:tcPr>
            <w:tcW w:w="851" w:type="dxa"/>
            <w:shd w:val="pct30" w:color="FFFF00" w:fill="auto"/>
          </w:tcPr>
          <w:p w14:paraId="53A44BD3" w14:textId="16C46FC4" w:rsidR="00D61AD5" w:rsidRPr="003126C0" w:rsidRDefault="00EA02BF" w:rsidP="00EB1976">
            <w:pPr>
              <w:pStyle w:val="CRCoverPage"/>
              <w:spacing w:after="0"/>
              <w:ind w:left="100" w:right="-609"/>
              <w:rPr>
                <w:b/>
                <w:noProof/>
              </w:rPr>
            </w:pPr>
            <w:r>
              <w:rPr>
                <w:b/>
                <w:noProof/>
              </w:rPr>
              <w:t>F</w:t>
            </w:r>
          </w:p>
        </w:tc>
        <w:tc>
          <w:tcPr>
            <w:tcW w:w="3402" w:type="dxa"/>
            <w:gridSpan w:val="5"/>
            <w:tcBorders>
              <w:left w:val="nil"/>
            </w:tcBorders>
          </w:tcPr>
          <w:p w14:paraId="60FDAEF3" w14:textId="77777777" w:rsidR="00D61AD5" w:rsidRPr="003126C0" w:rsidRDefault="00D61AD5" w:rsidP="00EB1976">
            <w:pPr>
              <w:pStyle w:val="CRCoverPage"/>
              <w:spacing w:after="0"/>
              <w:rPr>
                <w:noProof/>
              </w:rPr>
            </w:pPr>
          </w:p>
        </w:tc>
        <w:tc>
          <w:tcPr>
            <w:tcW w:w="1417" w:type="dxa"/>
            <w:gridSpan w:val="3"/>
            <w:tcBorders>
              <w:left w:val="nil"/>
            </w:tcBorders>
          </w:tcPr>
          <w:p w14:paraId="7F2D7D2F" w14:textId="77777777" w:rsidR="00D61AD5" w:rsidRPr="003126C0" w:rsidRDefault="00D61AD5" w:rsidP="00EB1976">
            <w:pPr>
              <w:pStyle w:val="CRCoverPage"/>
              <w:spacing w:after="0"/>
              <w:jc w:val="right"/>
              <w:rPr>
                <w:b/>
                <w:i/>
                <w:noProof/>
              </w:rPr>
            </w:pPr>
            <w:r w:rsidRPr="003126C0">
              <w:rPr>
                <w:b/>
                <w:i/>
                <w:noProof/>
              </w:rPr>
              <w:t>Release:</w:t>
            </w:r>
          </w:p>
        </w:tc>
        <w:tc>
          <w:tcPr>
            <w:tcW w:w="2127" w:type="dxa"/>
            <w:tcBorders>
              <w:right w:val="single" w:sz="4" w:space="0" w:color="auto"/>
            </w:tcBorders>
            <w:shd w:val="pct30" w:color="FFFF00" w:fill="auto"/>
          </w:tcPr>
          <w:p w14:paraId="0F287D45" w14:textId="03CFD682" w:rsidR="00D61AD5" w:rsidRPr="003126C0" w:rsidRDefault="00EA02BF" w:rsidP="00EB1976">
            <w:pPr>
              <w:pStyle w:val="CRCoverPage"/>
              <w:spacing w:after="0"/>
              <w:ind w:left="100"/>
              <w:rPr>
                <w:noProof/>
              </w:rPr>
            </w:pPr>
            <w:r>
              <w:rPr>
                <w:noProof/>
              </w:rPr>
              <w:t>Rel-1</w:t>
            </w:r>
            <w:r w:rsidR="000E3390">
              <w:rPr>
                <w:noProof/>
              </w:rPr>
              <w:t>6</w:t>
            </w:r>
          </w:p>
        </w:tc>
      </w:tr>
      <w:tr w:rsidR="00D61AD5" w:rsidRPr="003126C0" w14:paraId="6A89D282" w14:textId="77777777" w:rsidTr="00EB1976">
        <w:tc>
          <w:tcPr>
            <w:tcW w:w="1843" w:type="dxa"/>
            <w:tcBorders>
              <w:left w:val="single" w:sz="4" w:space="0" w:color="auto"/>
              <w:bottom w:val="single" w:sz="4" w:space="0" w:color="auto"/>
            </w:tcBorders>
          </w:tcPr>
          <w:p w14:paraId="6F6DC65E" w14:textId="77777777" w:rsidR="00D61AD5" w:rsidRPr="003126C0" w:rsidRDefault="00D61AD5" w:rsidP="00EB1976">
            <w:pPr>
              <w:pStyle w:val="CRCoverPage"/>
              <w:spacing w:after="0"/>
              <w:rPr>
                <w:b/>
                <w:i/>
                <w:noProof/>
              </w:rPr>
            </w:pPr>
          </w:p>
        </w:tc>
        <w:tc>
          <w:tcPr>
            <w:tcW w:w="4677" w:type="dxa"/>
            <w:gridSpan w:val="8"/>
            <w:tcBorders>
              <w:bottom w:val="single" w:sz="4" w:space="0" w:color="auto"/>
            </w:tcBorders>
          </w:tcPr>
          <w:p w14:paraId="615FFB35" w14:textId="77777777" w:rsidR="00D61AD5" w:rsidRPr="003126C0" w:rsidRDefault="00D61AD5" w:rsidP="00EB1976">
            <w:pPr>
              <w:pStyle w:val="CRCoverPage"/>
              <w:spacing w:after="0"/>
              <w:ind w:left="383" w:hanging="383"/>
              <w:rPr>
                <w:i/>
                <w:noProof/>
                <w:sz w:val="18"/>
              </w:rPr>
            </w:pPr>
            <w:r w:rsidRPr="003126C0">
              <w:rPr>
                <w:i/>
                <w:noProof/>
                <w:sz w:val="18"/>
              </w:rPr>
              <w:t xml:space="preserve">Use </w:t>
            </w:r>
            <w:r w:rsidRPr="003126C0">
              <w:rPr>
                <w:i/>
                <w:noProof/>
                <w:sz w:val="18"/>
                <w:u w:val="single"/>
              </w:rPr>
              <w:t>one</w:t>
            </w:r>
            <w:r w:rsidRPr="003126C0">
              <w:rPr>
                <w:i/>
                <w:noProof/>
                <w:sz w:val="18"/>
              </w:rPr>
              <w:t xml:space="preserve"> of the following categories:</w:t>
            </w:r>
            <w:r w:rsidRPr="003126C0">
              <w:rPr>
                <w:b/>
                <w:i/>
                <w:noProof/>
                <w:sz w:val="18"/>
              </w:rPr>
              <w:br/>
              <w:t>F</w:t>
            </w:r>
            <w:r w:rsidRPr="003126C0">
              <w:rPr>
                <w:i/>
                <w:noProof/>
                <w:sz w:val="18"/>
              </w:rPr>
              <w:t xml:space="preserve">  (correction)</w:t>
            </w:r>
            <w:r w:rsidRPr="003126C0">
              <w:rPr>
                <w:i/>
                <w:noProof/>
                <w:sz w:val="18"/>
              </w:rPr>
              <w:br/>
            </w:r>
            <w:r w:rsidRPr="003126C0">
              <w:rPr>
                <w:b/>
                <w:i/>
                <w:noProof/>
                <w:sz w:val="18"/>
              </w:rPr>
              <w:t>A</w:t>
            </w:r>
            <w:r w:rsidRPr="003126C0">
              <w:rPr>
                <w:i/>
                <w:noProof/>
                <w:sz w:val="18"/>
              </w:rPr>
              <w:t xml:space="preserve">  (mirror corresponding to a change in an earlier release)</w:t>
            </w:r>
            <w:r w:rsidRPr="003126C0">
              <w:rPr>
                <w:i/>
                <w:noProof/>
                <w:sz w:val="18"/>
              </w:rPr>
              <w:br/>
            </w:r>
            <w:r w:rsidRPr="003126C0">
              <w:rPr>
                <w:b/>
                <w:i/>
                <w:noProof/>
                <w:sz w:val="18"/>
              </w:rPr>
              <w:t>B</w:t>
            </w:r>
            <w:r w:rsidRPr="003126C0">
              <w:rPr>
                <w:i/>
                <w:noProof/>
                <w:sz w:val="18"/>
              </w:rPr>
              <w:t xml:space="preserve">  (addition of feature), </w:t>
            </w:r>
            <w:r w:rsidRPr="003126C0">
              <w:rPr>
                <w:i/>
                <w:noProof/>
                <w:sz w:val="18"/>
              </w:rPr>
              <w:br/>
            </w:r>
            <w:r w:rsidRPr="003126C0">
              <w:rPr>
                <w:b/>
                <w:i/>
                <w:noProof/>
                <w:sz w:val="18"/>
              </w:rPr>
              <w:t>C</w:t>
            </w:r>
            <w:r w:rsidRPr="003126C0">
              <w:rPr>
                <w:i/>
                <w:noProof/>
                <w:sz w:val="18"/>
              </w:rPr>
              <w:t xml:space="preserve">  (functional modification of feature)</w:t>
            </w:r>
            <w:r w:rsidRPr="003126C0">
              <w:rPr>
                <w:i/>
                <w:noProof/>
                <w:sz w:val="18"/>
              </w:rPr>
              <w:br/>
            </w:r>
            <w:r w:rsidRPr="003126C0">
              <w:rPr>
                <w:b/>
                <w:i/>
                <w:noProof/>
                <w:sz w:val="18"/>
              </w:rPr>
              <w:t>D</w:t>
            </w:r>
            <w:r w:rsidRPr="003126C0">
              <w:rPr>
                <w:i/>
                <w:noProof/>
                <w:sz w:val="18"/>
              </w:rPr>
              <w:t xml:space="preserve">  (editorial modification)</w:t>
            </w:r>
          </w:p>
          <w:p w14:paraId="3A351238" w14:textId="77777777" w:rsidR="00D61AD5" w:rsidRPr="003126C0" w:rsidRDefault="00D61AD5" w:rsidP="00EB1976">
            <w:pPr>
              <w:pStyle w:val="CRCoverPage"/>
              <w:rPr>
                <w:noProof/>
              </w:rPr>
            </w:pPr>
            <w:r w:rsidRPr="003126C0">
              <w:rPr>
                <w:noProof/>
                <w:sz w:val="18"/>
              </w:rPr>
              <w:t>Detailed explanations of the above categories can</w:t>
            </w:r>
            <w:r w:rsidRPr="003126C0">
              <w:rPr>
                <w:noProof/>
                <w:sz w:val="18"/>
              </w:rPr>
              <w:br/>
              <w:t xml:space="preserve">be found in 3GPP </w:t>
            </w:r>
            <w:hyperlink r:id="rId10" w:history="1">
              <w:r w:rsidRPr="003126C0">
                <w:rPr>
                  <w:rStyle w:val="Hyperlink"/>
                  <w:noProof/>
                  <w:sz w:val="18"/>
                </w:rPr>
                <w:t>TR 21.900</w:t>
              </w:r>
            </w:hyperlink>
            <w:r w:rsidRPr="003126C0">
              <w:rPr>
                <w:noProof/>
                <w:sz w:val="18"/>
              </w:rPr>
              <w:t>.</w:t>
            </w:r>
          </w:p>
        </w:tc>
        <w:tc>
          <w:tcPr>
            <w:tcW w:w="3120" w:type="dxa"/>
            <w:gridSpan w:val="2"/>
            <w:tcBorders>
              <w:bottom w:val="single" w:sz="4" w:space="0" w:color="auto"/>
              <w:right w:val="single" w:sz="4" w:space="0" w:color="auto"/>
            </w:tcBorders>
          </w:tcPr>
          <w:p w14:paraId="2108D2C0" w14:textId="77777777" w:rsidR="00D61AD5" w:rsidRPr="003126C0" w:rsidRDefault="00D61AD5" w:rsidP="00EB1976">
            <w:pPr>
              <w:pStyle w:val="CRCoverPage"/>
              <w:tabs>
                <w:tab w:val="left" w:pos="950"/>
              </w:tabs>
              <w:spacing w:after="0"/>
              <w:ind w:left="241" w:hanging="241"/>
              <w:rPr>
                <w:i/>
                <w:noProof/>
                <w:sz w:val="18"/>
              </w:rPr>
            </w:pPr>
            <w:r w:rsidRPr="003126C0">
              <w:rPr>
                <w:i/>
                <w:noProof/>
                <w:sz w:val="18"/>
              </w:rPr>
              <w:t xml:space="preserve">Use </w:t>
            </w:r>
            <w:r w:rsidRPr="003126C0">
              <w:rPr>
                <w:i/>
                <w:noProof/>
                <w:sz w:val="18"/>
                <w:u w:val="single"/>
              </w:rPr>
              <w:t>one</w:t>
            </w:r>
            <w:r w:rsidRPr="003126C0">
              <w:rPr>
                <w:i/>
                <w:noProof/>
                <w:sz w:val="18"/>
              </w:rPr>
              <w:t xml:space="preserve"> of the following releases:</w:t>
            </w:r>
            <w:r w:rsidRPr="003126C0">
              <w:rPr>
                <w:i/>
                <w:noProof/>
                <w:sz w:val="18"/>
              </w:rPr>
              <w:br/>
              <w:t>Rel-8</w:t>
            </w:r>
            <w:r w:rsidRPr="003126C0">
              <w:rPr>
                <w:i/>
                <w:noProof/>
                <w:sz w:val="18"/>
              </w:rPr>
              <w:tab/>
              <w:t>(Release 8)</w:t>
            </w:r>
            <w:r w:rsidRPr="003126C0">
              <w:rPr>
                <w:i/>
                <w:noProof/>
                <w:sz w:val="18"/>
              </w:rPr>
              <w:br/>
              <w:t>Rel-9</w:t>
            </w:r>
            <w:r w:rsidRPr="003126C0">
              <w:rPr>
                <w:i/>
                <w:noProof/>
                <w:sz w:val="18"/>
              </w:rPr>
              <w:tab/>
              <w:t>(Release 9)</w:t>
            </w:r>
            <w:r w:rsidRPr="003126C0">
              <w:rPr>
                <w:i/>
                <w:noProof/>
                <w:sz w:val="18"/>
              </w:rPr>
              <w:br/>
              <w:t>Rel-10</w:t>
            </w:r>
            <w:r w:rsidRPr="003126C0">
              <w:rPr>
                <w:i/>
                <w:noProof/>
                <w:sz w:val="18"/>
              </w:rPr>
              <w:tab/>
              <w:t>(Release 10)</w:t>
            </w:r>
            <w:r w:rsidRPr="003126C0">
              <w:rPr>
                <w:i/>
                <w:noProof/>
                <w:sz w:val="18"/>
              </w:rPr>
              <w:br/>
              <w:t>Rel-11</w:t>
            </w:r>
            <w:r w:rsidRPr="003126C0">
              <w:rPr>
                <w:i/>
                <w:noProof/>
                <w:sz w:val="18"/>
              </w:rPr>
              <w:tab/>
              <w:t>(Release 11)</w:t>
            </w:r>
            <w:r w:rsidRPr="003126C0">
              <w:rPr>
                <w:i/>
                <w:noProof/>
                <w:sz w:val="18"/>
              </w:rPr>
              <w:br/>
              <w:t>Rel-12</w:t>
            </w:r>
            <w:r w:rsidRPr="003126C0">
              <w:rPr>
                <w:i/>
                <w:noProof/>
                <w:sz w:val="18"/>
              </w:rPr>
              <w:tab/>
              <w:t>(Release 12)</w:t>
            </w:r>
            <w:r w:rsidRPr="003126C0">
              <w:rPr>
                <w:i/>
                <w:noProof/>
                <w:sz w:val="18"/>
              </w:rPr>
              <w:br/>
              <w:t>Rel-13</w:t>
            </w:r>
            <w:r w:rsidRPr="003126C0">
              <w:rPr>
                <w:i/>
                <w:noProof/>
                <w:sz w:val="18"/>
              </w:rPr>
              <w:tab/>
              <w:t>(Release 13)</w:t>
            </w:r>
            <w:r w:rsidRPr="003126C0">
              <w:rPr>
                <w:i/>
                <w:noProof/>
                <w:sz w:val="18"/>
              </w:rPr>
              <w:br/>
              <w:t>Rel-14</w:t>
            </w:r>
            <w:r w:rsidRPr="003126C0">
              <w:rPr>
                <w:i/>
                <w:noProof/>
                <w:sz w:val="18"/>
              </w:rPr>
              <w:tab/>
              <w:t>(Release 14)</w:t>
            </w:r>
            <w:r w:rsidRPr="003126C0">
              <w:rPr>
                <w:i/>
                <w:noProof/>
                <w:sz w:val="18"/>
              </w:rPr>
              <w:br/>
              <w:t>Rel-15</w:t>
            </w:r>
            <w:r w:rsidRPr="003126C0">
              <w:rPr>
                <w:i/>
                <w:noProof/>
                <w:sz w:val="18"/>
              </w:rPr>
              <w:tab/>
              <w:t>(Release 15)</w:t>
            </w:r>
            <w:r w:rsidRPr="003126C0">
              <w:rPr>
                <w:i/>
                <w:noProof/>
                <w:sz w:val="18"/>
              </w:rPr>
              <w:br/>
              <w:t>Rel-16</w:t>
            </w:r>
            <w:r w:rsidRPr="003126C0">
              <w:rPr>
                <w:i/>
                <w:noProof/>
                <w:sz w:val="18"/>
              </w:rPr>
              <w:tab/>
              <w:t>(Release 16)</w:t>
            </w:r>
          </w:p>
        </w:tc>
      </w:tr>
      <w:tr w:rsidR="00D61AD5" w:rsidRPr="003126C0" w14:paraId="4D014519" w14:textId="77777777" w:rsidTr="00EB1976">
        <w:tc>
          <w:tcPr>
            <w:tcW w:w="1843" w:type="dxa"/>
          </w:tcPr>
          <w:p w14:paraId="445DBF5C" w14:textId="77777777" w:rsidR="00D61AD5" w:rsidRPr="003126C0" w:rsidRDefault="00D61AD5" w:rsidP="00EB1976">
            <w:pPr>
              <w:pStyle w:val="CRCoverPage"/>
              <w:spacing w:after="0"/>
              <w:rPr>
                <w:b/>
                <w:i/>
                <w:noProof/>
                <w:sz w:val="8"/>
                <w:szCs w:val="8"/>
              </w:rPr>
            </w:pPr>
          </w:p>
        </w:tc>
        <w:tc>
          <w:tcPr>
            <w:tcW w:w="7797" w:type="dxa"/>
            <w:gridSpan w:val="10"/>
          </w:tcPr>
          <w:p w14:paraId="5B83091B" w14:textId="77777777" w:rsidR="00D61AD5" w:rsidRPr="003126C0" w:rsidRDefault="00D61AD5" w:rsidP="00EB1976">
            <w:pPr>
              <w:pStyle w:val="CRCoverPage"/>
              <w:spacing w:after="0"/>
              <w:rPr>
                <w:noProof/>
                <w:sz w:val="8"/>
                <w:szCs w:val="8"/>
              </w:rPr>
            </w:pPr>
          </w:p>
        </w:tc>
      </w:tr>
      <w:tr w:rsidR="00D9591A" w:rsidRPr="003126C0" w14:paraId="3B91586B" w14:textId="77777777" w:rsidTr="00EB1976">
        <w:tc>
          <w:tcPr>
            <w:tcW w:w="2694" w:type="dxa"/>
            <w:gridSpan w:val="2"/>
            <w:tcBorders>
              <w:top w:val="single" w:sz="4" w:space="0" w:color="auto"/>
              <w:left w:val="single" w:sz="4" w:space="0" w:color="auto"/>
            </w:tcBorders>
          </w:tcPr>
          <w:p w14:paraId="44C4A653" w14:textId="77777777" w:rsidR="00D9591A" w:rsidRPr="003126C0" w:rsidRDefault="00D9591A" w:rsidP="00D9591A">
            <w:pPr>
              <w:pStyle w:val="CRCoverPage"/>
              <w:tabs>
                <w:tab w:val="right" w:pos="2184"/>
              </w:tabs>
              <w:spacing w:after="0"/>
              <w:rPr>
                <w:b/>
                <w:i/>
                <w:noProof/>
              </w:rPr>
            </w:pPr>
            <w:r w:rsidRPr="003126C0">
              <w:rPr>
                <w:b/>
                <w:i/>
                <w:noProof/>
              </w:rPr>
              <w:t>Reason for change:</w:t>
            </w:r>
          </w:p>
        </w:tc>
        <w:tc>
          <w:tcPr>
            <w:tcW w:w="6946" w:type="dxa"/>
            <w:gridSpan w:val="9"/>
            <w:tcBorders>
              <w:top w:val="single" w:sz="4" w:space="0" w:color="auto"/>
              <w:right w:val="single" w:sz="4" w:space="0" w:color="auto"/>
            </w:tcBorders>
            <w:shd w:val="pct30" w:color="FFFF00" w:fill="auto"/>
          </w:tcPr>
          <w:p w14:paraId="5504C0B9" w14:textId="2E8A392F" w:rsidR="00FC7890" w:rsidRPr="00FC7890" w:rsidRDefault="00FC7890" w:rsidP="00FC7890">
            <w:pPr>
              <w:pStyle w:val="CRCoverPage"/>
              <w:ind w:left="100"/>
              <w:rPr>
                <w:noProof/>
                <w:lang w:val="en-US"/>
              </w:rPr>
            </w:pPr>
            <w:r w:rsidRPr="00FC7890">
              <w:rPr>
                <w:noProof/>
                <w:lang w:val="en-US"/>
              </w:rPr>
              <w:t xml:space="preserve">Consider a 5G UE on EPC creates a PDN connection </w:t>
            </w:r>
            <w:r w:rsidR="00C21A9B">
              <w:rPr>
                <w:noProof/>
                <w:lang w:val="en-US"/>
              </w:rPr>
              <w:t xml:space="preserve">for APN1 </w:t>
            </w:r>
            <w:r w:rsidRPr="00FC7890">
              <w:rPr>
                <w:noProof/>
                <w:lang w:val="en-US"/>
              </w:rPr>
              <w:t>and provides PDU Session ID. However, network decides that IWK is not allowed for APN</w:t>
            </w:r>
            <w:r w:rsidR="00C21A9B">
              <w:rPr>
                <w:noProof/>
                <w:lang w:val="en-US"/>
              </w:rPr>
              <w:t>1</w:t>
            </w:r>
            <w:r>
              <w:rPr>
                <w:noProof/>
                <w:lang w:val="en-US"/>
              </w:rPr>
              <w:t xml:space="preserve"> (5GS Interworking is set to false from the HSS)</w:t>
            </w:r>
            <w:r w:rsidRPr="00FC7890">
              <w:rPr>
                <w:noProof/>
                <w:lang w:val="en-US"/>
              </w:rPr>
              <w:t xml:space="preserve">. SMF does not provide 5G QoS parameters to the UE. </w:t>
            </w:r>
            <w:r>
              <w:rPr>
                <w:noProof/>
                <w:lang w:val="en-US"/>
              </w:rPr>
              <w:t xml:space="preserve">However, since 5GC is allowed for the UE (SMF was selected), the SMF needs to use a PDU Session ID in interaction with </w:t>
            </w:r>
            <w:r w:rsidR="00C21A9B">
              <w:rPr>
                <w:noProof/>
                <w:lang w:val="en-US"/>
              </w:rPr>
              <w:t>PCF and CHF. According to the current specifications, t</w:t>
            </w:r>
            <w:r w:rsidRPr="00FC7890">
              <w:rPr>
                <w:noProof/>
                <w:lang w:val="en-US"/>
              </w:rPr>
              <w:t>he SMF will use the PDU session ID provided by the 5G UE with PCF and CHF</w:t>
            </w:r>
            <w:r w:rsidR="00C21A9B">
              <w:rPr>
                <w:noProof/>
                <w:lang w:val="en-US"/>
              </w:rPr>
              <w:t xml:space="preserve"> (there is no text to the contrary)</w:t>
            </w:r>
            <w:r w:rsidRPr="00FC7890">
              <w:rPr>
                <w:noProof/>
                <w:lang w:val="en-US"/>
              </w:rPr>
              <w:t>.</w:t>
            </w:r>
          </w:p>
          <w:p w14:paraId="472D9A9D" w14:textId="4322B317" w:rsidR="00002F96" w:rsidRPr="00C21A9B" w:rsidRDefault="00FC7890" w:rsidP="00C21A9B">
            <w:pPr>
              <w:pStyle w:val="CRCoverPage"/>
              <w:ind w:left="100"/>
              <w:rPr>
                <w:noProof/>
                <w:lang w:val="en-US"/>
              </w:rPr>
            </w:pPr>
            <w:r w:rsidRPr="00FC7890">
              <w:rPr>
                <w:noProof/>
                <w:lang w:val="en-US"/>
              </w:rPr>
              <w:t>Now consider that the UE creates another PDN Connection to another APN</w:t>
            </w:r>
            <w:r w:rsidR="00C21A9B">
              <w:rPr>
                <w:noProof/>
                <w:lang w:val="en-US"/>
              </w:rPr>
              <w:t>2, but for this APN2</w:t>
            </w:r>
            <w:r w:rsidRPr="00FC7890">
              <w:rPr>
                <w:noProof/>
                <w:lang w:val="en-US"/>
              </w:rPr>
              <w:t xml:space="preserve"> </w:t>
            </w:r>
            <w:r w:rsidR="00C21A9B">
              <w:rPr>
                <w:noProof/>
                <w:lang w:val="en-US"/>
              </w:rPr>
              <w:t>interworking with 5GS is allowed. T</w:t>
            </w:r>
            <w:r w:rsidRPr="00FC7890">
              <w:rPr>
                <w:noProof/>
                <w:lang w:val="en-US"/>
              </w:rPr>
              <w:t xml:space="preserve">he UE </w:t>
            </w:r>
            <w:r w:rsidRPr="00FC7890">
              <w:rPr>
                <w:noProof/>
                <w:u w:val="single"/>
                <w:lang w:val="en-US"/>
              </w:rPr>
              <w:t>may</w:t>
            </w:r>
            <w:r w:rsidRPr="00FC7890">
              <w:rPr>
                <w:noProof/>
                <w:lang w:val="en-US"/>
              </w:rPr>
              <w:t xml:space="preserve"> </w:t>
            </w:r>
            <w:r w:rsidR="00C21A9B">
              <w:rPr>
                <w:noProof/>
                <w:lang w:val="en-US"/>
              </w:rPr>
              <w:t xml:space="preserve">(and with very high probability will) </w:t>
            </w:r>
            <w:r w:rsidRPr="00FC7890">
              <w:rPr>
                <w:noProof/>
                <w:lang w:val="en-US"/>
              </w:rPr>
              <w:t>provide the same PDU Session ID</w:t>
            </w:r>
            <w:r w:rsidR="00C21A9B">
              <w:rPr>
                <w:noProof/>
                <w:lang w:val="en-US"/>
              </w:rPr>
              <w:t xml:space="preserve"> as it provided for PDN connection to APN1 (the one for which the SMF did not provide any 5GS QoS parameters)</w:t>
            </w:r>
            <w:r w:rsidRPr="00FC7890">
              <w:rPr>
                <w:noProof/>
                <w:lang w:val="en-US"/>
              </w:rPr>
              <w:t xml:space="preserve">. </w:t>
            </w:r>
            <w:r w:rsidR="00C21A9B">
              <w:rPr>
                <w:noProof/>
                <w:lang w:val="en-US"/>
              </w:rPr>
              <w:t xml:space="preserve">Since </w:t>
            </w:r>
            <w:r w:rsidRPr="00FC7890">
              <w:rPr>
                <w:noProof/>
                <w:lang w:val="en-US"/>
              </w:rPr>
              <w:t xml:space="preserve">IWK is allowed for this APN, the SMF MUST use the PDU session ID provided by the UE (there is no way for the SMF to override the PDU Session ID provided by the UE). Since this is a new PDN connection to another SMF, the SMF for this PDN Connection maybe different from the one for the first PDN connection. </w:t>
            </w:r>
          </w:p>
        </w:tc>
      </w:tr>
      <w:tr w:rsidR="00D9591A" w:rsidRPr="003126C0" w14:paraId="4B7208FB" w14:textId="77777777" w:rsidTr="00EB1976">
        <w:tc>
          <w:tcPr>
            <w:tcW w:w="2694" w:type="dxa"/>
            <w:gridSpan w:val="2"/>
            <w:tcBorders>
              <w:left w:val="single" w:sz="4" w:space="0" w:color="auto"/>
            </w:tcBorders>
          </w:tcPr>
          <w:p w14:paraId="51F9E37A" w14:textId="77777777" w:rsidR="00D9591A" w:rsidRPr="003126C0" w:rsidRDefault="00D9591A" w:rsidP="00D9591A">
            <w:pPr>
              <w:pStyle w:val="CRCoverPage"/>
              <w:spacing w:after="0"/>
              <w:rPr>
                <w:b/>
                <w:i/>
                <w:noProof/>
                <w:sz w:val="8"/>
                <w:szCs w:val="8"/>
              </w:rPr>
            </w:pPr>
          </w:p>
        </w:tc>
        <w:tc>
          <w:tcPr>
            <w:tcW w:w="6946" w:type="dxa"/>
            <w:gridSpan w:val="9"/>
            <w:tcBorders>
              <w:right w:val="single" w:sz="4" w:space="0" w:color="auto"/>
            </w:tcBorders>
          </w:tcPr>
          <w:p w14:paraId="7A989AA8" w14:textId="77777777" w:rsidR="00D9591A" w:rsidRPr="003126C0" w:rsidRDefault="00D9591A" w:rsidP="00D9591A">
            <w:pPr>
              <w:pStyle w:val="CRCoverPage"/>
              <w:spacing w:after="0"/>
              <w:rPr>
                <w:noProof/>
                <w:sz w:val="8"/>
                <w:szCs w:val="8"/>
              </w:rPr>
            </w:pPr>
          </w:p>
        </w:tc>
      </w:tr>
      <w:tr w:rsidR="00D9591A" w:rsidRPr="003126C0" w14:paraId="0F467F7C" w14:textId="77777777" w:rsidTr="00EB1976">
        <w:tc>
          <w:tcPr>
            <w:tcW w:w="2694" w:type="dxa"/>
            <w:gridSpan w:val="2"/>
            <w:tcBorders>
              <w:left w:val="single" w:sz="4" w:space="0" w:color="auto"/>
            </w:tcBorders>
          </w:tcPr>
          <w:p w14:paraId="70CF5907" w14:textId="77777777" w:rsidR="00D9591A" w:rsidRPr="003126C0" w:rsidRDefault="00D9591A" w:rsidP="00D9591A">
            <w:pPr>
              <w:pStyle w:val="CRCoverPage"/>
              <w:tabs>
                <w:tab w:val="right" w:pos="2184"/>
              </w:tabs>
              <w:spacing w:after="0"/>
              <w:rPr>
                <w:b/>
                <w:i/>
                <w:noProof/>
              </w:rPr>
            </w:pPr>
            <w:r w:rsidRPr="003126C0">
              <w:rPr>
                <w:b/>
                <w:i/>
                <w:noProof/>
              </w:rPr>
              <w:t>Summary of change:</w:t>
            </w:r>
          </w:p>
        </w:tc>
        <w:tc>
          <w:tcPr>
            <w:tcW w:w="6946" w:type="dxa"/>
            <w:gridSpan w:val="9"/>
            <w:tcBorders>
              <w:right w:val="single" w:sz="4" w:space="0" w:color="auto"/>
            </w:tcBorders>
            <w:shd w:val="pct30" w:color="FFFF00" w:fill="auto"/>
          </w:tcPr>
          <w:p w14:paraId="5D974532" w14:textId="14070BA5" w:rsidR="003D0509" w:rsidRPr="003126C0" w:rsidRDefault="00752FE3" w:rsidP="003C52AC">
            <w:pPr>
              <w:pStyle w:val="CRCoverPage"/>
              <w:spacing w:after="0"/>
              <w:ind w:left="100"/>
              <w:rPr>
                <w:noProof/>
              </w:rPr>
            </w:pPr>
            <w:r w:rsidRPr="00752FE3">
              <w:rPr>
                <w:noProof/>
              </w:rPr>
              <w:t>Clarified that when UE creates PDN connection from EPC and SMF is selected (5GC allowed for the UE, UE has subscription in UDM/UDR) if IWK with 5GS is not supported for the PDN connection, the SMF creates a PDU session ID. The SMF uses the same mechanism for PDU session creation that it does for UEs that support EPC NAS only.</w:t>
            </w:r>
          </w:p>
        </w:tc>
      </w:tr>
      <w:tr w:rsidR="00D9591A" w:rsidRPr="003126C0" w14:paraId="19D70D74" w14:textId="77777777" w:rsidTr="00EB1976">
        <w:tc>
          <w:tcPr>
            <w:tcW w:w="2694" w:type="dxa"/>
            <w:gridSpan w:val="2"/>
            <w:tcBorders>
              <w:left w:val="single" w:sz="4" w:space="0" w:color="auto"/>
            </w:tcBorders>
          </w:tcPr>
          <w:p w14:paraId="1E95763D" w14:textId="77777777" w:rsidR="00D9591A" w:rsidRPr="003126C0" w:rsidRDefault="00D9591A" w:rsidP="00D9591A">
            <w:pPr>
              <w:pStyle w:val="CRCoverPage"/>
              <w:spacing w:after="0"/>
              <w:rPr>
                <w:b/>
                <w:i/>
                <w:noProof/>
                <w:sz w:val="8"/>
                <w:szCs w:val="8"/>
              </w:rPr>
            </w:pPr>
          </w:p>
        </w:tc>
        <w:tc>
          <w:tcPr>
            <w:tcW w:w="6946" w:type="dxa"/>
            <w:gridSpan w:val="9"/>
            <w:tcBorders>
              <w:right w:val="single" w:sz="4" w:space="0" w:color="auto"/>
            </w:tcBorders>
          </w:tcPr>
          <w:p w14:paraId="66E5D2DB" w14:textId="77777777" w:rsidR="00D9591A" w:rsidRPr="003126C0" w:rsidRDefault="00D9591A" w:rsidP="00D9591A">
            <w:pPr>
              <w:pStyle w:val="CRCoverPage"/>
              <w:spacing w:after="0"/>
              <w:rPr>
                <w:noProof/>
                <w:sz w:val="8"/>
                <w:szCs w:val="8"/>
              </w:rPr>
            </w:pPr>
          </w:p>
        </w:tc>
      </w:tr>
      <w:tr w:rsidR="00D9591A" w:rsidRPr="003126C0" w14:paraId="74DA47AD" w14:textId="77777777" w:rsidTr="00EB1976">
        <w:tc>
          <w:tcPr>
            <w:tcW w:w="2694" w:type="dxa"/>
            <w:gridSpan w:val="2"/>
            <w:tcBorders>
              <w:left w:val="single" w:sz="4" w:space="0" w:color="auto"/>
              <w:bottom w:val="single" w:sz="4" w:space="0" w:color="auto"/>
            </w:tcBorders>
          </w:tcPr>
          <w:p w14:paraId="6A2BD236" w14:textId="77777777" w:rsidR="00D9591A" w:rsidRPr="003126C0" w:rsidRDefault="00D9591A" w:rsidP="00D9591A">
            <w:pPr>
              <w:pStyle w:val="CRCoverPage"/>
              <w:tabs>
                <w:tab w:val="right" w:pos="2184"/>
              </w:tabs>
              <w:spacing w:after="0"/>
              <w:rPr>
                <w:b/>
                <w:i/>
                <w:noProof/>
              </w:rPr>
            </w:pPr>
            <w:r w:rsidRPr="003126C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2C4EDD" w14:textId="4D69E7D8" w:rsidR="00D9591A" w:rsidRPr="003126C0" w:rsidRDefault="00752FE3" w:rsidP="003C52AC">
            <w:pPr>
              <w:pStyle w:val="CRCoverPage"/>
              <w:spacing w:after="0"/>
              <w:ind w:left="100"/>
              <w:rPr>
                <w:noProof/>
              </w:rPr>
            </w:pPr>
            <w:r>
              <w:rPr>
                <w:noProof/>
              </w:rPr>
              <w:t>5GS will</w:t>
            </w:r>
            <w:r w:rsidR="00C21A9B">
              <w:rPr>
                <w:noProof/>
              </w:rPr>
              <w:t xml:space="preserve"> not be able to support scenario for UEs with 5G subscription and </w:t>
            </w:r>
            <w:r>
              <w:rPr>
                <w:noProof/>
              </w:rPr>
              <w:t>only a subset of</w:t>
            </w:r>
            <w:r w:rsidR="00C21A9B">
              <w:rPr>
                <w:noProof/>
              </w:rPr>
              <w:t xml:space="preserve"> APNs hav</w:t>
            </w:r>
            <w:r>
              <w:rPr>
                <w:noProof/>
              </w:rPr>
              <w:t>e</w:t>
            </w:r>
            <w:r w:rsidR="00C21A9B">
              <w:rPr>
                <w:noProof/>
              </w:rPr>
              <w:t xml:space="preserve"> IWK with 5GS enabled.</w:t>
            </w:r>
          </w:p>
        </w:tc>
      </w:tr>
      <w:tr w:rsidR="00D61AD5" w:rsidRPr="003126C0" w14:paraId="7436D0DC" w14:textId="77777777" w:rsidTr="00EB1976">
        <w:tc>
          <w:tcPr>
            <w:tcW w:w="2694" w:type="dxa"/>
            <w:gridSpan w:val="2"/>
          </w:tcPr>
          <w:p w14:paraId="74FCBE6A" w14:textId="77777777" w:rsidR="00D61AD5" w:rsidRPr="003126C0" w:rsidRDefault="00D61AD5" w:rsidP="00EB1976">
            <w:pPr>
              <w:pStyle w:val="CRCoverPage"/>
              <w:spacing w:after="0"/>
              <w:rPr>
                <w:b/>
                <w:i/>
                <w:noProof/>
                <w:sz w:val="8"/>
                <w:szCs w:val="8"/>
              </w:rPr>
            </w:pPr>
          </w:p>
        </w:tc>
        <w:tc>
          <w:tcPr>
            <w:tcW w:w="6946" w:type="dxa"/>
            <w:gridSpan w:val="9"/>
          </w:tcPr>
          <w:p w14:paraId="1F21F167" w14:textId="77777777" w:rsidR="00D61AD5" w:rsidRPr="003126C0" w:rsidRDefault="00D61AD5" w:rsidP="00EB1976">
            <w:pPr>
              <w:pStyle w:val="CRCoverPage"/>
              <w:spacing w:after="0"/>
              <w:rPr>
                <w:noProof/>
                <w:sz w:val="8"/>
                <w:szCs w:val="8"/>
              </w:rPr>
            </w:pPr>
          </w:p>
        </w:tc>
      </w:tr>
      <w:tr w:rsidR="00D61AD5" w:rsidRPr="003126C0" w14:paraId="35982C1B" w14:textId="77777777" w:rsidTr="00EB1976">
        <w:tc>
          <w:tcPr>
            <w:tcW w:w="2694" w:type="dxa"/>
            <w:gridSpan w:val="2"/>
            <w:tcBorders>
              <w:top w:val="single" w:sz="4" w:space="0" w:color="auto"/>
              <w:left w:val="single" w:sz="4" w:space="0" w:color="auto"/>
            </w:tcBorders>
          </w:tcPr>
          <w:p w14:paraId="75F77CF5" w14:textId="77777777" w:rsidR="00D61AD5" w:rsidRPr="003126C0" w:rsidRDefault="00D61AD5" w:rsidP="00EB1976">
            <w:pPr>
              <w:pStyle w:val="CRCoverPage"/>
              <w:tabs>
                <w:tab w:val="right" w:pos="2184"/>
              </w:tabs>
              <w:spacing w:after="0"/>
              <w:rPr>
                <w:b/>
                <w:i/>
                <w:noProof/>
              </w:rPr>
            </w:pPr>
            <w:r w:rsidRPr="003126C0">
              <w:rPr>
                <w:b/>
                <w:i/>
                <w:noProof/>
              </w:rPr>
              <w:t>Clauses affected:</w:t>
            </w:r>
          </w:p>
        </w:tc>
        <w:tc>
          <w:tcPr>
            <w:tcW w:w="6946" w:type="dxa"/>
            <w:gridSpan w:val="9"/>
            <w:tcBorders>
              <w:top w:val="single" w:sz="4" w:space="0" w:color="auto"/>
              <w:right w:val="single" w:sz="4" w:space="0" w:color="auto"/>
            </w:tcBorders>
            <w:shd w:val="pct30" w:color="FFFF00" w:fill="auto"/>
          </w:tcPr>
          <w:p w14:paraId="3281B8B8" w14:textId="2CDE44DC" w:rsidR="00D61AD5" w:rsidRPr="003126C0" w:rsidRDefault="00C21A9B" w:rsidP="00A711D1">
            <w:pPr>
              <w:pStyle w:val="CRCoverPage"/>
              <w:spacing w:after="0"/>
              <w:ind w:left="100"/>
              <w:rPr>
                <w:noProof/>
              </w:rPr>
            </w:pPr>
            <w:r>
              <w:rPr>
                <w:noProof/>
              </w:rPr>
              <w:t>4.11.0a.5</w:t>
            </w:r>
          </w:p>
        </w:tc>
      </w:tr>
      <w:tr w:rsidR="00D61AD5" w:rsidRPr="003126C0" w14:paraId="6E458882" w14:textId="77777777" w:rsidTr="00EB1976">
        <w:tc>
          <w:tcPr>
            <w:tcW w:w="2694" w:type="dxa"/>
            <w:gridSpan w:val="2"/>
            <w:tcBorders>
              <w:left w:val="single" w:sz="4" w:space="0" w:color="auto"/>
            </w:tcBorders>
          </w:tcPr>
          <w:p w14:paraId="29E0E9AB" w14:textId="77777777" w:rsidR="00D61AD5" w:rsidRPr="003126C0" w:rsidRDefault="00D61AD5" w:rsidP="00EB1976">
            <w:pPr>
              <w:pStyle w:val="CRCoverPage"/>
              <w:spacing w:after="0"/>
              <w:rPr>
                <w:b/>
                <w:i/>
                <w:noProof/>
                <w:sz w:val="8"/>
                <w:szCs w:val="8"/>
              </w:rPr>
            </w:pPr>
          </w:p>
        </w:tc>
        <w:tc>
          <w:tcPr>
            <w:tcW w:w="6946" w:type="dxa"/>
            <w:gridSpan w:val="9"/>
            <w:tcBorders>
              <w:right w:val="single" w:sz="4" w:space="0" w:color="auto"/>
            </w:tcBorders>
          </w:tcPr>
          <w:p w14:paraId="34710124" w14:textId="77777777" w:rsidR="00D61AD5" w:rsidRPr="003126C0" w:rsidRDefault="00D61AD5" w:rsidP="00EB1976">
            <w:pPr>
              <w:pStyle w:val="CRCoverPage"/>
              <w:spacing w:after="0"/>
              <w:rPr>
                <w:noProof/>
                <w:sz w:val="8"/>
                <w:szCs w:val="8"/>
              </w:rPr>
            </w:pPr>
          </w:p>
        </w:tc>
      </w:tr>
      <w:tr w:rsidR="00D61AD5" w:rsidRPr="003126C0" w14:paraId="4853F1C3" w14:textId="77777777" w:rsidTr="00EB1976">
        <w:tc>
          <w:tcPr>
            <w:tcW w:w="2694" w:type="dxa"/>
            <w:gridSpan w:val="2"/>
            <w:tcBorders>
              <w:left w:val="single" w:sz="4" w:space="0" w:color="auto"/>
            </w:tcBorders>
          </w:tcPr>
          <w:p w14:paraId="7C92D989" w14:textId="77777777" w:rsidR="00D61AD5" w:rsidRPr="003126C0" w:rsidRDefault="00D61AD5" w:rsidP="00EB197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8B055C8" w14:textId="77777777" w:rsidR="00D61AD5" w:rsidRPr="003126C0" w:rsidRDefault="00D61AD5" w:rsidP="00EB1976">
            <w:pPr>
              <w:pStyle w:val="CRCoverPage"/>
              <w:spacing w:after="0"/>
              <w:jc w:val="center"/>
              <w:rPr>
                <w:b/>
                <w:caps/>
                <w:noProof/>
              </w:rPr>
            </w:pPr>
            <w:r w:rsidRPr="003126C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D79A9F" w14:textId="77777777" w:rsidR="00D61AD5" w:rsidRPr="003126C0" w:rsidRDefault="00D61AD5" w:rsidP="00EB1976">
            <w:pPr>
              <w:pStyle w:val="CRCoverPage"/>
              <w:spacing w:after="0"/>
              <w:jc w:val="center"/>
              <w:rPr>
                <w:b/>
                <w:caps/>
                <w:noProof/>
              </w:rPr>
            </w:pPr>
            <w:r w:rsidRPr="003126C0">
              <w:rPr>
                <w:b/>
                <w:caps/>
                <w:noProof/>
              </w:rPr>
              <w:t>N</w:t>
            </w:r>
          </w:p>
        </w:tc>
        <w:tc>
          <w:tcPr>
            <w:tcW w:w="2977" w:type="dxa"/>
            <w:gridSpan w:val="4"/>
          </w:tcPr>
          <w:p w14:paraId="5D538BBE" w14:textId="77777777" w:rsidR="00D61AD5" w:rsidRPr="003126C0" w:rsidRDefault="00D61AD5" w:rsidP="00EB197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24EAE3" w14:textId="77777777" w:rsidR="00D61AD5" w:rsidRPr="003126C0" w:rsidRDefault="00D61AD5" w:rsidP="00EB1976">
            <w:pPr>
              <w:pStyle w:val="CRCoverPage"/>
              <w:spacing w:after="0"/>
              <w:ind w:left="99"/>
              <w:rPr>
                <w:noProof/>
              </w:rPr>
            </w:pPr>
          </w:p>
        </w:tc>
      </w:tr>
      <w:tr w:rsidR="00D61AD5" w:rsidRPr="003126C0" w14:paraId="18AC33EE" w14:textId="77777777" w:rsidTr="00EB1976">
        <w:tc>
          <w:tcPr>
            <w:tcW w:w="2694" w:type="dxa"/>
            <w:gridSpan w:val="2"/>
            <w:tcBorders>
              <w:left w:val="single" w:sz="4" w:space="0" w:color="auto"/>
            </w:tcBorders>
          </w:tcPr>
          <w:p w14:paraId="576EA3E0" w14:textId="77777777" w:rsidR="00D61AD5" w:rsidRPr="003126C0" w:rsidRDefault="00D61AD5" w:rsidP="00EB1976">
            <w:pPr>
              <w:pStyle w:val="CRCoverPage"/>
              <w:tabs>
                <w:tab w:val="right" w:pos="2184"/>
              </w:tabs>
              <w:spacing w:after="0"/>
              <w:rPr>
                <w:b/>
                <w:i/>
                <w:noProof/>
              </w:rPr>
            </w:pPr>
            <w:r w:rsidRPr="003126C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91A0A4" w14:textId="77777777" w:rsidR="00D61AD5" w:rsidRPr="003126C0" w:rsidRDefault="00D61AD5" w:rsidP="00EB19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CC8C5E" w14:textId="2DCE8251" w:rsidR="00D61AD5" w:rsidRPr="003126C0" w:rsidRDefault="00061BAC" w:rsidP="00EB1976">
            <w:pPr>
              <w:pStyle w:val="CRCoverPage"/>
              <w:spacing w:after="0"/>
              <w:jc w:val="center"/>
              <w:rPr>
                <w:b/>
                <w:caps/>
                <w:noProof/>
              </w:rPr>
            </w:pPr>
            <w:r w:rsidRPr="003126C0">
              <w:rPr>
                <w:b/>
                <w:caps/>
                <w:noProof/>
              </w:rPr>
              <w:t>X</w:t>
            </w:r>
          </w:p>
        </w:tc>
        <w:tc>
          <w:tcPr>
            <w:tcW w:w="2977" w:type="dxa"/>
            <w:gridSpan w:val="4"/>
          </w:tcPr>
          <w:p w14:paraId="7531D55A" w14:textId="77777777" w:rsidR="00D61AD5" w:rsidRPr="003126C0" w:rsidRDefault="00D61AD5" w:rsidP="00EB1976">
            <w:pPr>
              <w:pStyle w:val="CRCoverPage"/>
              <w:tabs>
                <w:tab w:val="right" w:pos="2893"/>
              </w:tabs>
              <w:spacing w:after="0"/>
              <w:rPr>
                <w:noProof/>
              </w:rPr>
            </w:pPr>
            <w:r w:rsidRPr="003126C0">
              <w:rPr>
                <w:noProof/>
              </w:rPr>
              <w:t xml:space="preserve"> Other core specifications</w:t>
            </w:r>
            <w:r w:rsidRPr="003126C0">
              <w:rPr>
                <w:noProof/>
              </w:rPr>
              <w:tab/>
            </w:r>
          </w:p>
        </w:tc>
        <w:tc>
          <w:tcPr>
            <w:tcW w:w="3401" w:type="dxa"/>
            <w:gridSpan w:val="3"/>
            <w:tcBorders>
              <w:right w:val="single" w:sz="4" w:space="0" w:color="auto"/>
            </w:tcBorders>
            <w:shd w:val="pct30" w:color="FFFF00" w:fill="auto"/>
          </w:tcPr>
          <w:p w14:paraId="13D2CA6B" w14:textId="77777777" w:rsidR="00D61AD5" w:rsidRPr="003126C0" w:rsidRDefault="00D61AD5" w:rsidP="00EB1976">
            <w:pPr>
              <w:pStyle w:val="CRCoverPage"/>
              <w:spacing w:after="0"/>
              <w:ind w:left="99"/>
              <w:rPr>
                <w:noProof/>
              </w:rPr>
            </w:pPr>
            <w:r w:rsidRPr="003126C0">
              <w:rPr>
                <w:noProof/>
              </w:rPr>
              <w:t xml:space="preserve">TS/TR ... CR ... </w:t>
            </w:r>
          </w:p>
        </w:tc>
      </w:tr>
      <w:tr w:rsidR="00D61AD5" w:rsidRPr="003126C0" w14:paraId="14DF7B6C" w14:textId="77777777" w:rsidTr="00EB1976">
        <w:tc>
          <w:tcPr>
            <w:tcW w:w="2694" w:type="dxa"/>
            <w:gridSpan w:val="2"/>
            <w:tcBorders>
              <w:left w:val="single" w:sz="4" w:space="0" w:color="auto"/>
            </w:tcBorders>
          </w:tcPr>
          <w:p w14:paraId="2150E8C3" w14:textId="77777777" w:rsidR="00D61AD5" w:rsidRPr="003126C0" w:rsidRDefault="00D61AD5" w:rsidP="00EB1976">
            <w:pPr>
              <w:pStyle w:val="CRCoverPage"/>
              <w:spacing w:after="0"/>
              <w:rPr>
                <w:b/>
                <w:i/>
                <w:noProof/>
              </w:rPr>
            </w:pPr>
            <w:r w:rsidRPr="003126C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FE3644" w14:textId="77777777" w:rsidR="00D61AD5" w:rsidRPr="003126C0" w:rsidRDefault="00D61AD5" w:rsidP="00EB19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7495BD" w14:textId="666A1CBD" w:rsidR="00D61AD5" w:rsidRPr="003126C0" w:rsidRDefault="00061BAC" w:rsidP="00EB1976">
            <w:pPr>
              <w:pStyle w:val="CRCoverPage"/>
              <w:spacing w:after="0"/>
              <w:jc w:val="center"/>
              <w:rPr>
                <w:b/>
                <w:caps/>
                <w:noProof/>
              </w:rPr>
            </w:pPr>
            <w:r w:rsidRPr="003126C0">
              <w:rPr>
                <w:b/>
                <w:caps/>
                <w:noProof/>
              </w:rPr>
              <w:t>X</w:t>
            </w:r>
          </w:p>
        </w:tc>
        <w:tc>
          <w:tcPr>
            <w:tcW w:w="2977" w:type="dxa"/>
            <w:gridSpan w:val="4"/>
          </w:tcPr>
          <w:p w14:paraId="49A12EA1" w14:textId="77777777" w:rsidR="00D61AD5" w:rsidRPr="003126C0" w:rsidRDefault="00D61AD5" w:rsidP="00EB1976">
            <w:pPr>
              <w:pStyle w:val="CRCoverPage"/>
              <w:spacing w:after="0"/>
              <w:rPr>
                <w:noProof/>
              </w:rPr>
            </w:pPr>
            <w:r w:rsidRPr="003126C0">
              <w:rPr>
                <w:noProof/>
              </w:rPr>
              <w:t xml:space="preserve"> Test specifications</w:t>
            </w:r>
          </w:p>
        </w:tc>
        <w:tc>
          <w:tcPr>
            <w:tcW w:w="3401" w:type="dxa"/>
            <w:gridSpan w:val="3"/>
            <w:tcBorders>
              <w:right w:val="single" w:sz="4" w:space="0" w:color="auto"/>
            </w:tcBorders>
            <w:shd w:val="pct30" w:color="FFFF00" w:fill="auto"/>
          </w:tcPr>
          <w:p w14:paraId="4786AE74" w14:textId="77777777" w:rsidR="00D61AD5" w:rsidRPr="003126C0" w:rsidRDefault="00D61AD5" w:rsidP="00EB1976">
            <w:pPr>
              <w:pStyle w:val="CRCoverPage"/>
              <w:spacing w:after="0"/>
              <w:ind w:left="99"/>
              <w:rPr>
                <w:noProof/>
              </w:rPr>
            </w:pPr>
            <w:r w:rsidRPr="003126C0">
              <w:rPr>
                <w:noProof/>
              </w:rPr>
              <w:t xml:space="preserve">TS/TR ... CR ... </w:t>
            </w:r>
          </w:p>
        </w:tc>
      </w:tr>
      <w:tr w:rsidR="00D61AD5" w:rsidRPr="003126C0" w14:paraId="11DEAD39" w14:textId="77777777" w:rsidTr="00EB1976">
        <w:tc>
          <w:tcPr>
            <w:tcW w:w="2694" w:type="dxa"/>
            <w:gridSpan w:val="2"/>
            <w:tcBorders>
              <w:left w:val="single" w:sz="4" w:space="0" w:color="auto"/>
            </w:tcBorders>
          </w:tcPr>
          <w:p w14:paraId="5C8EAB8F" w14:textId="77777777" w:rsidR="00D61AD5" w:rsidRPr="003126C0" w:rsidRDefault="00D61AD5" w:rsidP="00EB1976">
            <w:pPr>
              <w:pStyle w:val="CRCoverPage"/>
              <w:spacing w:after="0"/>
              <w:rPr>
                <w:b/>
                <w:i/>
                <w:noProof/>
              </w:rPr>
            </w:pPr>
            <w:r w:rsidRPr="003126C0">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6858782B" w14:textId="77777777" w:rsidR="00D61AD5" w:rsidRPr="003126C0" w:rsidRDefault="00D61AD5" w:rsidP="00EB19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07070E" w14:textId="0FDD6B29" w:rsidR="00D61AD5" w:rsidRPr="003126C0" w:rsidRDefault="00061BAC" w:rsidP="00EB1976">
            <w:pPr>
              <w:pStyle w:val="CRCoverPage"/>
              <w:spacing w:after="0"/>
              <w:jc w:val="center"/>
              <w:rPr>
                <w:b/>
                <w:caps/>
                <w:noProof/>
              </w:rPr>
            </w:pPr>
            <w:r w:rsidRPr="003126C0">
              <w:rPr>
                <w:b/>
                <w:caps/>
                <w:noProof/>
              </w:rPr>
              <w:t>X</w:t>
            </w:r>
          </w:p>
        </w:tc>
        <w:tc>
          <w:tcPr>
            <w:tcW w:w="2977" w:type="dxa"/>
            <w:gridSpan w:val="4"/>
          </w:tcPr>
          <w:p w14:paraId="19A65A1D" w14:textId="77777777" w:rsidR="00D61AD5" w:rsidRPr="003126C0" w:rsidRDefault="00D61AD5" w:rsidP="00EB1976">
            <w:pPr>
              <w:pStyle w:val="CRCoverPage"/>
              <w:spacing w:after="0"/>
              <w:rPr>
                <w:noProof/>
              </w:rPr>
            </w:pPr>
            <w:r w:rsidRPr="003126C0">
              <w:rPr>
                <w:noProof/>
              </w:rPr>
              <w:t xml:space="preserve"> O&amp;M Specifications</w:t>
            </w:r>
          </w:p>
        </w:tc>
        <w:tc>
          <w:tcPr>
            <w:tcW w:w="3401" w:type="dxa"/>
            <w:gridSpan w:val="3"/>
            <w:tcBorders>
              <w:right w:val="single" w:sz="4" w:space="0" w:color="auto"/>
            </w:tcBorders>
            <w:shd w:val="pct30" w:color="FFFF00" w:fill="auto"/>
          </w:tcPr>
          <w:p w14:paraId="1DDBBC97" w14:textId="77777777" w:rsidR="00D61AD5" w:rsidRPr="003126C0" w:rsidRDefault="00D61AD5" w:rsidP="00EB1976">
            <w:pPr>
              <w:pStyle w:val="CRCoverPage"/>
              <w:spacing w:after="0"/>
              <w:ind w:left="99"/>
              <w:rPr>
                <w:noProof/>
              </w:rPr>
            </w:pPr>
            <w:r w:rsidRPr="003126C0">
              <w:rPr>
                <w:noProof/>
              </w:rPr>
              <w:t xml:space="preserve">TS/TR ... CR ... </w:t>
            </w:r>
          </w:p>
        </w:tc>
      </w:tr>
      <w:tr w:rsidR="00D61AD5" w:rsidRPr="003126C0" w14:paraId="761DA822" w14:textId="77777777" w:rsidTr="00EB1976">
        <w:tc>
          <w:tcPr>
            <w:tcW w:w="2694" w:type="dxa"/>
            <w:gridSpan w:val="2"/>
            <w:tcBorders>
              <w:left w:val="single" w:sz="4" w:space="0" w:color="auto"/>
            </w:tcBorders>
          </w:tcPr>
          <w:p w14:paraId="26A8184F" w14:textId="77777777" w:rsidR="00D61AD5" w:rsidRPr="003126C0" w:rsidRDefault="00D61AD5" w:rsidP="00EB1976">
            <w:pPr>
              <w:pStyle w:val="CRCoverPage"/>
              <w:spacing w:after="0"/>
              <w:rPr>
                <w:b/>
                <w:i/>
                <w:noProof/>
              </w:rPr>
            </w:pPr>
          </w:p>
        </w:tc>
        <w:tc>
          <w:tcPr>
            <w:tcW w:w="6946" w:type="dxa"/>
            <w:gridSpan w:val="9"/>
            <w:tcBorders>
              <w:right w:val="single" w:sz="4" w:space="0" w:color="auto"/>
            </w:tcBorders>
          </w:tcPr>
          <w:p w14:paraId="19B955CF" w14:textId="77777777" w:rsidR="00D61AD5" w:rsidRPr="003126C0" w:rsidRDefault="00D61AD5" w:rsidP="00EB1976">
            <w:pPr>
              <w:pStyle w:val="CRCoverPage"/>
              <w:spacing w:after="0"/>
              <w:rPr>
                <w:noProof/>
              </w:rPr>
            </w:pPr>
          </w:p>
        </w:tc>
      </w:tr>
      <w:tr w:rsidR="00D61AD5" w:rsidRPr="003126C0" w14:paraId="06F2BB10" w14:textId="77777777" w:rsidTr="00EB1976">
        <w:tc>
          <w:tcPr>
            <w:tcW w:w="2694" w:type="dxa"/>
            <w:gridSpan w:val="2"/>
            <w:tcBorders>
              <w:left w:val="single" w:sz="4" w:space="0" w:color="auto"/>
              <w:bottom w:val="single" w:sz="4" w:space="0" w:color="auto"/>
            </w:tcBorders>
          </w:tcPr>
          <w:p w14:paraId="6AC81A8F" w14:textId="77777777" w:rsidR="00D61AD5" w:rsidRPr="003126C0" w:rsidRDefault="00D61AD5" w:rsidP="00EB1976">
            <w:pPr>
              <w:pStyle w:val="CRCoverPage"/>
              <w:tabs>
                <w:tab w:val="right" w:pos="2184"/>
              </w:tabs>
              <w:spacing w:after="0"/>
              <w:rPr>
                <w:b/>
                <w:i/>
                <w:noProof/>
              </w:rPr>
            </w:pPr>
            <w:r w:rsidRPr="003126C0">
              <w:rPr>
                <w:b/>
                <w:i/>
                <w:noProof/>
              </w:rPr>
              <w:t>Other comments:</w:t>
            </w:r>
          </w:p>
        </w:tc>
        <w:tc>
          <w:tcPr>
            <w:tcW w:w="6946" w:type="dxa"/>
            <w:gridSpan w:val="9"/>
            <w:tcBorders>
              <w:bottom w:val="single" w:sz="4" w:space="0" w:color="auto"/>
              <w:right w:val="single" w:sz="4" w:space="0" w:color="auto"/>
            </w:tcBorders>
            <w:shd w:val="pct30" w:color="FFFF00" w:fill="auto"/>
          </w:tcPr>
          <w:p w14:paraId="19AFC3AE" w14:textId="5ABB4810" w:rsidR="00D61AD5" w:rsidRPr="003126C0" w:rsidRDefault="00C21A9B" w:rsidP="00EB1976">
            <w:pPr>
              <w:pStyle w:val="CRCoverPage"/>
              <w:spacing w:after="0"/>
              <w:ind w:left="100"/>
              <w:rPr>
                <w:noProof/>
              </w:rPr>
            </w:pPr>
            <w:r>
              <w:rPr>
                <w:noProof/>
              </w:rPr>
              <w:t>This change also applies to Rel-15, but a Rel-15 CR is not provided as Rel-15 is frozen.</w:t>
            </w:r>
          </w:p>
        </w:tc>
      </w:tr>
      <w:tr w:rsidR="00D61AD5" w:rsidRPr="003126C0" w14:paraId="49069F86" w14:textId="77777777" w:rsidTr="00EB1976">
        <w:tc>
          <w:tcPr>
            <w:tcW w:w="2694" w:type="dxa"/>
            <w:gridSpan w:val="2"/>
            <w:tcBorders>
              <w:top w:val="single" w:sz="4" w:space="0" w:color="auto"/>
              <w:bottom w:val="single" w:sz="4" w:space="0" w:color="auto"/>
            </w:tcBorders>
          </w:tcPr>
          <w:p w14:paraId="28FF07EA" w14:textId="77777777" w:rsidR="00D61AD5" w:rsidRPr="003126C0" w:rsidRDefault="00D61AD5" w:rsidP="00EB197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ADF7133" w14:textId="77777777" w:rsidR="00D61AD5" w:rsidRPr="003126C0" w:rsidRDefault="00D61AD5" w:rsidP="00EB1976">
            <w:pPr>
              <w:pStyle w:val="CRCoverPage"/>
              <w:spacing w:after="0"/>
              <w:ind w:left="100"/>
              <w:rPr>
                <w:noProof/>
                <w:sz w:val="8"/>
                <w:szCs w:val="8"/>
              </w:rPr>
            </w:pPr>
          </w:p>
        </w:tc>
      </w:tr>
      <w:tr w:rsidR="00D61AD5" w:rsidRPr="003126C0" w14:paraId="1DD9AAFC" w14:textId="77777777" w:rsidTr="00EB1976">
        <w:tc>
          <w:tcPr>
            <w:tcW w:w="2694" w:type="dxa"/>
            <w:gridSpan w:val="2"/>
            <w:tcBorders>
              <w:top w:val="single" w:sz="4" w:space="0" w:color="auto"/>
              <w:left w:val="single" w:sz="4" w:space="0" w:color="auto"/>
              <w:bottom w:val="single" w:sz="4" w:space="0" w:color="auto"/>
            </w:tcBorders>
          </w:tcPr>
          <w:p w14:paraId="1E22A409" w14:textId="77777777" w:rsidR="00D61AD5" w:rsidRPr="003126C0" w:rsidRDefault="00D61AD5" w:rsidP="00EB1976">
            <w:pPr>
              <w:pStyle w:val="CRCoverPage"/>
              <w:tabs>
                <w:tab w:val="right" w:pos="2184"/>
              </w:tabs>
              <w:spacing w:after="0"/>
              <w:rPr>
                <w:b/>
                <w:i/>
                <w:noProof/>
              </w:rPr>
            </w:pPr>
            <w:r w:rsidRPr="003126C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FBA445" w14:textId="257C498E" w:rsidR="005454C6" w:rsidRPr="003126C0" w:rsidRDefault="005454C6" w:rsidP="00EB1976">
            <w:pPr>
              <w:pStyle w:val="CRCoverPage"/>
              <w:spacing w:after="0"/>
              <w:ind w:left="100"/>
              <w:rPr>
                <w:noProof/>
              </w:rPr>
            </w:pPr>
          </w:p>
        </w:tc>
      </w:tr>
    </w:tbl>
    <w:p w14:paraId="28B90580" w14:textId="77777777" w:rsidR="008807E3" w:rsidRPr="003126C0" w:rsidRDefault="008807E3" w:rsidP="00D23EC2">
      <w:pPr>
        <w:rPr>
          <w:rFonts w:cs="Arial"/>
          <w:noProof/>
          <w:color w:val="FF0000"/>
          <w:sz w:val="44"/>
          <w:szCs w:val="44"/>
        </w:rPr>
      </w:pPr>
      <w:bookmarkStart w:id="1" w:name="_Toc532891518"/>
    </w:p>
    <w:p w14:paraId="2409E854" w14:textId="5406873C" w:rsidR="000A26C3" w:rsidRDefault="004E6C9E" w:rsidP="0065699B">
      <w:pPr>
        <w:jc w:val="center"/>
        <w:rPr>
          <w:rFonts w:cs="Arial"/>
          <w:noProof/>
          <w:color w:val="FF0000"/>
          <w:sz w:val="28"/>
          <w:szCs w:val="28"/>
        </w:rPr>
      </w:pPr>
      <w:r w:rsidRPr="00AC2B13">
        <w:rPr>
          <w:rFonts w:cs="Arial"/>
          <w:noProof/>
          <w:color w:val="FF0000"/>
          <w:sz w:val="28"/>
          <w:szCs w:val="28"/>
        </w:rPr>
        <w:t>*** BEGIN CHANGES ***</w:t>
      </w:r>
      <w:bookmarkEnd w:id="1"/>
    </w:p>
    <w:p w14:paraId="6C856034" w14:textId="77777777" w:rsidR="00376B97" w:rsidRPr="00140E21" w:rsidRDefault="00376B97" w:rsidP="00376B97">
      <w:pPr>
        <w:pStyle w:val="Heading4"/>
      </w:pPr>
      <w:bookmarkStart w:id="2" w:name="_Toc36191817"/>
      <w:bookmarkStart w:id="3" w:name="_Toc45192906"/>
      <w:r w:rsidRPr="00140E21">
        <w:t>4.11.0a.5</w:t>
      </w:r>
      <w:r w:rsidRPr="00140E21">
        <w:tab/>
        <w:t>PDN Connection Establishment</w:t>
      </w:r>
      <w:bookmarkEnd w:id="2"/>
      <w:bookmarkEnd w:id="3"/>
    </w:p>
    <w:p w14:paraId="53C88C72" w14:textId="77777777" w:rsidR="00376B97" w:rsidRPr="00140E21" w:rsidRDefault="00376B97" w:rsidP="00376B97">
      <w:pPr>
        <w:rPr>
          <w:lang w:eastAsia="zh-CN"/>
        </w:rPr>
      </w:pPr>
      <w:r w:rsidRPr="00140E21">
        <w:t>During</w:t>
      </w:r>
      <w:r>
        <w:t xml:space="preserve"> establishment of non-emergency</w:t>
      </w:r>
      <w:r w:rsidRPr="00140E21">
        <w:t xml:space="preserve"> PDN connection in the EPC, the UE and the PGW-C+SMF exchange information via PCO as described in TS</w:t>
      </w:r>
      <w:r>
        <w:t> </w:t>
      </w:r>
      <w:r w:rsidRPr="00140E21">
        <w:t>23.501</w:t>
      </w:r>
      <w:r>
        <w:t> </w:t>
      </w:r>
      <w:r w:rsidRPr="00140E21">
        <w:t>[2] clause 5.15.7. I</w:t>
      </w:r>
      <w:r>
        <w:t xml:space="preserve">f </w:t>
      </w:r>
      <w:r w:rsidRPr="00140E21">
        <w:t>the PGW-C+SMF supports more than one S-NSSAI and the APN is valid for more than one S-NSSAI, before the PGW-C+SMF provides an S-NSSAI to the UE, the PGW-C+SMF should check such that the selected S-NSSAI is among the UE's subscribed S-NSSAIs</w:t>
      </w:r>
      <w:r>
        <w:t>, and that the S-NSSAI is not subject to Network Slice-Specific Authentication and Authorization,</w:t>
      </w:r>
      <w:r w:rsidRPr="00140E21">
        <w:t xml:space="preserve"> by retrieving the Subscribed S-NSSAI from UDM using the </w:t>
      </w:r>
      <w:proofErr w:type="spellStart"/>
      <w:r w:rsidRPr="00140E21">
        <w:t>Nudm_SDM_Get</w:t>
      </w:r>
      <w:proofErr w:type="spellEnd"/>
      <w:r w:rsidRPr="00140E21">
        <w:t xml:space="preserve"> service operation (the PGW-C+SMF discovers and selects a UDM as described in </w:t>
      </w:r>
      <w:r w:rsidRPr="00140E21">
        <w:rPr>
          <w:rFonts w:eastAsia="Malgun Gothic"/>
        </w:rPr>
        <w:t>TS</w:t>
      </w:r>
      <w:r>
        <w:rPr>
          <w:rFonts w:eastAsia="Malgun Gothic"/>
        </w:rPr>
        <w:t> </w:t>
      </w:r>
      <w:r w:rsidRPr="00140E21">
        <w:rPr>
          <w:rFonts w:eastAsia="Malgun Gothic"/>
        </w:rPr>
        <w:t>23.501</w:t>
      </w:r>
      <w:r>
        <w:rPr>
          <w:rFonts w:eastAsia="Malgun Gothic"/>
        </w:rPr>
        <w:t> </w:t>
      </w:r>
      <w:r w:rsidRPr="00140E21">
        <w:rPr>
          <w:rFonts w:eastAsia="Malgun Gothic"/>
        </w:rPr>
        <w:t>[2]</w:t>
      </w:r>
      <w:r w:rsidRPr="00140E21">
        <w:t xml:space="preserve"> clause 6.3.8). If the PGW-C+SMF is in a VPLMN, the PGW-C+SMF uses the </w:t>
      </w:r>
      <w:proofErr w:type="spellStart"/>
      <w:r w:rsidRPr="00140E21">
        <w:t>Nnssf_NSSelection_Get</w:t>
      </w:r>
      <w:proofErr w:type="spellEnd"/>
      <w:r w:rsidRPr="00140E21">
        <w:t xml:space="preserve"> service operation to retrieve a mapping of the Subscribed S-NSSAIs to Serving PLMN S-NSSAI values.</w:t>
      </w:r>
      <w:r>
        <w:t xml:space="preserve"> If the S-NSSAIs supported by the PGW-C+SMF are all subject to NSSAA, then the PGW-C+SMF should reject the PDN connection establishment.</w:t>
      </w:r>
    </w:p>
    <w:p w14:paraId="4FC0DE6F" w14:textId="77777777" w:rsidR="00376B97" w:rsidRPr="00140E21" w:rsidRDefault="00376B97" w:rsidP="00376B97">
      <w:r>
        <w:t xml:space="preserve">During establishment of non-emergency PDN connection in the EPC, if </w:t>
      </w:r>
      <w:r w:rsidRPr="00140E21">
        <w:t>PGW-C+SMF is selected for a UE that has 5GS subscription but does not support 5GC NAS and is accessing via EPC/E-UTRAN</w:t>
      </w:r>
      <w:r>
        <w:t xml:space="preserve"> and if the PGW-C+SMF supports more than one S-NSSAI and the APN is valid for more than one S-NSSAI, the PGW-C+SMF+PGW-C may proceed as specified in first paragraph of this clause or select any S-NSSAI associated with the APN of the PDN connection.</w:t>
      </w:r>
      <w:r w:rsidRPr="00140E21">
        <w:t xml:space="preserve"> The PGW-C+SMF shall not provide any 5GS related parameters to the UE.</w:t>
      </w:r>
    </w:p>
    <w:p w14:paraId="35222D2E" w14:textId="77777777" w:rsidR="00376B97" w:rsidRDefault="00376B97" w:rsidP="00376B97">
      <w:pPr>
        <w:pStyle w:val="NO"/>
      </w:pPr>
      <w:r>
        <w:t>NOTE:</w:t>
      </w:r>
      <w:r>
        <w:tab/>
        <w:t>The PGW-C+SMF knows that the UE does not support 5GS NAS if the UE does not provide PDU Session ID in PCO (see TS 23.501 [2] clause 5.15.7).</w:t>
      </w:r>
    </w:p>
    <w:p w14:paraId="7B2C03EA" w14:textId="77777777" w:rsidR="00376B97" w:rsidRDefault="00376B97" w:rsidP="00376B97">
      <w:r>
        <w:t>During establishment of emergency PDN connection:</w:t>
      </w:r>
    </w:p>
    <w:p w14:paraId="629F2FC7" w14:textId="77777777" w:rsidR="00376B97" w:rsidRDefault="00376B97" w:rsidP="00376B97">
      <w:pPr>
        <w:pStyle w:val="B1"/>
      </w:pPr>
      <w:r>
        <w:t>-</w:t>
      </w:r>
      <w:r>
        <w:tab/>
        <w:t>The PGW-C+SMF is to be derived from the emergency APN or to be statically configured in the Emergency Configuration Data in MME.</w:t>
      </w:r>
    </w:p>
    <w:p w14:paraId="0FF8C43B" w14:textId="77777777" w:rsidR="00376B97" w:rsidRDefault="00376B97" w:rsidP="00376B97">
      <w:pPr>
        <w:pStyle w:val="B1"/>
      </w:pPr>
      <w:r>
        <w:t>-</w:t>
      </w:r>
      <w:r>
        <w:tab/>
        <w:t>5GC interworking support with N26 or without N26 is determined based on UE's 5G NAS capability and local configuration (in the Emergency Configuration Data in MME).</w:t>
      </w:r>
    </w:p>
    <w:p w14:paraId="558CC43A" w14:textId="77777777" w:rsidR="00376B97" w:rsidRDefault="00376B97" w:rsidP="00376B97">
      <w:pPr>
        <w:pStyle w:val="B1"/>
      </w:pPr>
      <w:r>
        <w:t>-</w:t>
      </w:r>
      <w:r>
        <w:tab/>
        <w:t>The S-NSSAI configured for the emergency APN in PGW-C+SMF is not sent to the UE by the PGW-C+SMF. One S-NSSAI is configured for the emergency APN.</w:t>
      </w:r>
    </w:p>
    <w:p w14:paraId="1450D923" w14:textId="049AB1F3" w:rsidR="00376B97" w:rsidRDefault="00376B97" w:rsidP="00376B97">
      <w:r>
        <w:t>During establishment of non-emergency PDN connection and emergency PDN connection, if PGW-C+SMF is selected for a UE that does not support 5GC NAS</w:t>
      </w:r>
      <w:ins w:id="4" w:author="Cisco" w:date="2020-08-12T17:19:00Z">
        <w:r w:rsidR="000208CB">
          <w:t xml:space="preserve"> or interworking with 5GS is not supported for the PDN connection</w:t>
        </w:r>
      </w:ins>
      <w:r>
        <w:t>, the PGW-C+SMF creates unique PDU Session ID for each PDN connection of the UE.</w:t>
      </w:r>
    </w:p>
    <w:p w14:paraId="4478167E" w14:textId="4D1ABB84" w:rsidR="00AA485E" w:rsidRPr="00376B97" w:rsidRDefault="00376B97" w:rsidP="00376B97">
      <w:r w:rsidRPr="00140E21">
        <w:t xml:space="preserve">The unique PDU Session ID can be created </w:t>
      </w:r>
      <w:r>
        <w:t xml:space="preserve">based on </w:t>
      </w:r>
      <w:r w:rsidRPr="00140E21">
        <w:t>the EPS Bearer IDs assigned by the MME for the PDN Connections associated with the UE</w:t>
      </w:r>
      <w:r>
        <w:t xml:space="preserve"> and not be in the range of PDU Session ID values that can be created by a 5GC NAS capable UE</w:t>
      </w:r>
      <w:r w:rsidRPr="00140E21">
        <w:t>.</w:t>
      </w:r>
    </w:p>
    <w:p w14:paraId="538A62DF" w14:textId="1507D04D" w:rsidR="001E41F3" w:rsidRPr="00AC2B13" w:rsidRDefault="004E6C9E" w:rsidP="00AC2B13">
      <w:pPr>
        <w:jc w:val="center"/>
        <w:rPr>
          <w:rFonts w:cs="Arial"/>
          <w:noProof/>
          <w:color w:val="FF0000"/>
          <w:sz w:val="28"/>
          <w:szCs w:val="28"/>
        </w:rPr>
      </w:pPr>
      <w:r w:rsidRPr="00AC2B13">
        <w:rPr>
          <w:rFonts w:cs="Arial"/>
          <w:noProof/>
          <w:color w:val="FF0000"/>
          <w:sz w:val="28"/>
          <w:szCs w:val="28"/>
        </w:rPr>
        <w:t>*** END CHANGES ***</w:t>
      </w:r>
    </w:p>
    <w:sectPr w:rsidR="001E41F3" w:rsidRPr="00AC2B13" w:rsidSect="00C34FF6">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9136D2" w14:textId="77777777" w:rsidR="0077536A" w:rsidRDefault="0077536A">
      <w:r>
        <w:separator/>
      </w:r>
    </w:p>
  </w:endnote>
  <w:endnote w:type="continuationSeparator" w:id="0">
    <w:p w14:paraId="746B80C2" w14:textId="77777777" w:rsidR="0077536A" w:rsidRDefault="0077536A">
      <w:r>
        <w:continuationSeparator/>
      </w:r>
    </w:p>
  </w:endnote>
  <w:endnote w:type="continuationNotice" w:id="1">
    <w:p w14:paraId="7EC3865D" w14:textId="77777777" w:rsidR="0077536A" w:rsidRDefault="0077536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12A1B3" w14:textId="77777777" w:rsidR="00867FFE" w:rsidRDefault="00C27D9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01AC73" w14:textId="77777777" w:rsidR="0077536A" w:rsidRDefault="0077536A">
      <w:r>
        <w:separator/>
      </w:r>
    </w:p>
  </w:footnote>
  <w:footnote w:type="continuationSeparator" w:id="0">
    <w:p w14:paraId="3D1996EB" w14:textId="77777777" w:rsidR="0077536A" w:rsidRDefault="0077536A">
      <w:r>
        <w:continuationSeparator/>
      </w:r>
    </w:p>
  </w:footnote>
  <w:footnote w:type="continuationNotice" w:id="1">
    <w:p w14:paraId="63F74705" w14:textId="77777777" w:rsidR="0077536A" w:rsidRDefault="0077536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FA20F4" w14:textId="77777777" w:rsidR="00867FFE" w:rsidRDefault="00C27D9D">
    <w:pPr>
      <w:pStyle w:val="Header"/>
      <w:framePr w:wrap="auto" w:vAnchor="text" w:hAnchor="margin" w:xAlign="center" w:y="1"/>
      <w:widowControl/>
    </w:pPr>
    <w:r>
      <w:fldChar w:fldCharType="begin"/>
    </w:r>
    <w:r>
      <w:instrText xml:space="preserve"> PAGE </w:instrText>
    </w:r>
    <w:r>
      <w:fldChar w:fldCharType="separate"/>
    </w:r>
    <w:r w:rsidR="00030E9E">
      <w:t>1</w:t>
    </w:r>
    <w:r>
      <w:fldChar w:fldCharType="end"/>
    </w:r>
  </w:p>
  <w:p w14:paraId="00CF3292" w14:textId="77777777" w:rsidR="00867FFE" w:rsidRDefault="0077536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F57E50"/>
    <w:multiLevelType w:val="multilevel"/>
    <w:tmpl w:val="10CA52B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5CCF2BBD"/>
    <w:multiLevelType w:val="hybridMultilevel"/>
    <w:tmpl w:val="6EE0154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1AA0CDD"/>
    <w:multiLevelType w:val="hybridMultilevel"/>
    <w:tmpl w:val="5E3ED512"/>
    <w:lvl w:ilvl="0" w:tplc="09F65FD2">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2"/>
  </w:num>
  <w:num w:numId="2">
    <w:abstractNumId w:val="0"/>
  </w:num>
  <w:num w:numId="3">
    <w:abstractNumId w:val="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8"/>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949"/>
    <w:rsid w:val="000020AB"/>
    <w:rsid w:val="00002F96"/>
    <w:rsid w:val="00006547"/>
    <w:rsid w:val="00011065"/>
    <w:rsid w:val="000152DC"/>
    <w:rsid w:val="00017409"/>
    <w:rsid w:val="000208CB"/>
    <w:rsid w:val="0002220D"/>
    <w:rsid w:val="00022E4A"/>
    <w:rsid w:val="00023227"/>
    <w:rsid w:val="00023301"/>
    <w:rsid w:val="000262C2"/>
    <w:rsid w:val="000270B3"/>
    <w:rsid w:val="00027D19"/>
    <w:rsid w:val="00030BA8"/>
    <w:rsid w:val="00030E9E"/>
    <w:rsid w:val="00032332"/>
    <w:rsid w:val="00034892"/>
    <w:rsid w:val="00046370"/>
    <w:rsid w:val="00061334"/>
    <w:rsid w:val="00061BAC"/>
    <w:rsid w:val="00061CCE"/>
    <w:rsid w:val="000620D2"/>
    <w:rsid w:val="00064FE6"/>
    <w:rsid w:val="000671D8"/>
    <w:rsid w:val="0007074F"/>
    <w:rsid w:val="00070FDB"/>
    <w:rsid w:val="00072AE7"/>
    <w:rsid w:val="0007583D"/>
    <w:rsid w:val="0008066D"/>
    <w:rsid w:val="00083ACD"/>
    <w:rsid w:val="00086319"/>
    <w:rsid w:val="000A060B"/>
    <w:rsid w:val="000A26C3"/>
    <w:rsid w:val="000A6394"/>
    <w:rsid w:val="000B3AA8"/>
    <w:rsid w:val="000B5178"/>
    <w:rsid w:val="000B7FED"/>
    <w:rsid w:val="000C038A"/>
    <w:rsid w:val="000C0537"/>
    <w:rsid w:val="000C11CA"/>
    <w:rsid w:val="000C32FE"/>
    <w:rsid w:val="000C3CE1"/>
    <w:rsid w:val="000C5F75"/>
    <w:rsid w:val="000C6598"/>
    <w:rsid w:val="000D1187"/>
    <w:rsid w:val="000E3390"/>
    <w:rsid w:val="000F0011"/>
    <w:rsid w:val="00103C46"/>
    <w:rsid w:val="0010658E"/>
    <w:rsid w:val="00110CE9"/>
    <w:rsid w:val="00113EFB"/>
    <w:rsid w:val="00117FE8"/>
    <w:rsid w:val="001237C1"/>
    <w:rsid w:val="00123E79"/>
    <w:rsid w:val="00123E7D"/>
    <w:rsid w:val="00126A44"/>
    <w:rsid w:val="001273DB"/>
    <w:rsid w:val="0013247A"/>
    <w:rsid w:val="001344E4"/>
    <w:rsid w:val="0013749F"/>
    <w:rsid w:val="00141284"/>
    <w:rsid w:val="001455E9"/>
    <w:rsid w:val="00145C79"/>
    <w:rsid w:val="00145D43"/>
    <w:rsid w:val="0014672E"/>
    <w:rsid w:val="00147464"/>
    <w:rsid w:val="001476C6"/>
    <w:rsid w:val="00154E5E"/>
    <w:rsid w:val="00160EC4"/>
    <w:rsid w:val="00161CBE"/>
    <w:rsid w:val="00167D1E"/>
    <w:rsid w:val="00170642"/>
    <w:rsid w:val="001732BF"/>
    <w:rsid w:val="00173DD2"/>
    <w:rsid w:val="001742C7"/>
    <w:rsid w:val="00175C7D"/>
    <w:rsid w:val="0017784A"/>
    <w:rsid w:val="00177BFA"/>
    <w:rsid w:val="00180F42"/>
    <w:rsid w:val="001863B8"/>
    <w:rsid w:val="00192C46"/>
    <w:rsid w:val="001A08B3"/>
    <w:rsid w:val="001A58CB"/>
    <w:rsid w:val="001A7B60"/>
    <w:rsid w:val="001B52F0"/>
    <w:rsid w:val="001B7820"/>
    <w:rsid w:val="001B7A65"/>
    <w:rsid w:val="001C1DD4"/>
    <w:rsid w:val="001C618E"/>
    <w:rsid w:val="001C62BB"/>
    <w:rsid w:val="001D2D54"/>
    <w:rsid w:val="001D52E5"/>
    <w:rsid w:val="001D5961"/>
    <w:rsid w:val="001D68DC"/>
    <w:rsid w:val="001E406B"/>
    <w:rsid w:val="001E41F3"/>
    <w:rsid w:val="001E451C"/>
    <w:rsid w:val="001E628F"/>
    <w:rsid w:val="001E7152"/>
    <w:rsid w:val="001F36F5"/>
    <w:rsid w:val="001F446F"/>
    <w:rsid w:val="00204809"/>
    <w:rsid w:val="00210181"/>
    <w:rsid w:val="00212CB5"/>
    <w:rsid w:val="00217F5E"/>
    <w:rsid w:val="00230617"/>
    <w:rsid w:val="00234912"/>
    <w:rsid w:val="002443C1"/>
    <w:rsid w:val="002466A7"/>
    <w:rsid w:val="00253C83"/>
    <w:rsid w:val="0026004D"/>
    <w:rsid w:val="002640DD"/>
    <w:rsid w:val="0026551D"/>
    <w:rsid w:val="00271617"/>
    <w:rsid w:val="00272D7C"/>
    <w:rsid w:val="00274D8B"/>
    <w:rsid w:val="00275D12"/>
    <w:rsid w:val="00280C04"/>
    <w:rsid w:val="00284FEB"/>
    <w:rsid w:val="0028514C"/>
    <w:rsid w:val="002860C4"/>
    <w:rsid w:val="0029220D"/>
    <w:rsid w:val="00292CF0"/>
    <w:rsid w:val="00294F8D"/>
    <w:rsid w:val="002968C8"/>
    <w:rsid w:val="00296A26"/>
    <w:rsid w:val="002A3DEA"/>
    <w:rsid w:val="002A44D0"/>
    <w:rsid w:val="002B01E2"/>
    <w:rsid w:val="002B4ACE"/>
    <w:rsid w:val="002B5471"/>
    <w:rsid w:val="002B5741"/>
    <w:rsid w:val="002C3EB7"/>
    <w:rsid w:val="002C5698"/>
    <w:rsid w:val="002C66B3"/>
    <w:rsid w:val="002C72EE"/>
    <w:rsid w:val="002D2B12"/>
    <w:rsid w:val="002D3243"/>
    <w:rsid w:val="002D46BF"/>
    <w:rsid w:val="002D790C"/>
    <w:rsid w:val="002E2ABF"/>
    <w:rsid w:val="002E643E"/>
    <w:rsid w:val="002E6622"/>
    <w:rsid w:val="002E79AB"/>
    <w:rsid w:val="002E7D96"/>
    <w:rsid w:val="002F0700"/>
    <w:rsid w:val="002F1AA1"/>
    <w:rsid w:val="002F1C06"/>
    <w:rsid w:val="002F59DA"/>
    <w:rsid w:val="00304A6F"/>
    <w:rsid w:val="00305409"/>
    <w:rsid w:val="00307F8B"/>
    <w:rsid w:val="0031160B"/>
    <w:rsid w:val="003117AA"/>
    <w:rsid w:val="003126C0"/>
    <w:rsid w:val="00314F8C"/>
    <w:rsid w:val="00316D17"/>
    <w:rsid w:val="003205B1"/>
    <w:rsid w:val="00336CE9"/>
    <w:rsid w:val="00345011"/>
    <w:rsid w:val="00351643"/>
    <w:rsid w:val="00353013"/>
    <w:rsid w:val="00356F55"/>
    <w:rsid w:val="0036039B"/>
    <w:rsid w:val="003609EF"/>
    <w:rsid w:val="0036231A"/>
    <w:rsid w:val="00366566"/>
    <w:rsid w:val="003708C6"/>
    <w:rsid w:val="0037426F"/>
    <w:rsid w:val="00374DD4"/>
    <w:rsid w:val="00376B97"/>
    <w:rsid w:val="0038434E"/>
    <w:rsid w:val="00385C27"/>
    <w:rsid w:val="00393FE5"/>
    <w:rsid w:val="003940AC"/>
    <w:rsid w:val="003A13C5"/>
    <w:rsid w:val="003A203E"/>
    <w:rsid w:val="003A4876"/>
    <w:rsid w:val="003A7608"/>
    <w:rsid w:val="003A77C6"/>
    <w:rsid w:val="003A7ABD"/>
    <w:rsid w:val="003B3DF9"/>
    <w:rsid w:val="003B43AC"/>
    <w:rsid w:val="003B6FCB"/>
    <w:rsid w:val="003C3741"/>
    <w:rsid w:val="003C4E1C"/>
    <w:rsid w:val="003C52AC"/>
    <w:rsid w:val="003C5AAF"/>
    <w:rsid w:val="003C7C21"/>
    <w:rsid w:val="003D0509"/>
    <w:rsid w:val="003E1A36"/>
    <w:rsid w:val="003F0AA0"/>
    <w:rsid w:val="003F3086"/>
    <w:rsid w:val="003F3447"/>
    <w:rsid w:val="00400B30"/>
    <w:rsid w:val="0040346E"/>
    <w:rsid w:val="004064E6"/>
    <w:rsid w:val="00407FF0"/>
    <w:rsid w:val="00410371"/>
    <w:rsid w:val="0041092E"/>
    <w:rsid w:val="00411CA0"/>
    <w:rsid w:val="004134EB"/>
    <w:rsid w:val="00413AEF"/>
    <w:rsid w:val="00413D37"/>
    <w:rsid w:val="004153A2"/>
    <w:rsid w:val="00415E4D"/>
    <w:rsid w:val="00416CED"/>
    <w:rsid w:val="00420ED1"/>
    <w:rsid w:val="004224EE"/>
    <w:rsid w:val="004242F1"/>
    <w:rsid w:val="004271FB"/>
    <w:rsid w:val="00434A9C"/>
    <w:rsid w:val="00440F64"/>
    <w:rsid w:val="00442C94"/>
    <w:rsid w:val="004433DC"/>
    <w:rsid w:val="0044457A"/>
    <w:rsid w:val="0045008B"/>
    <w:rsid w:val="00450DC3"/>
    <w:rsid w:val="0045140D"/>
    <w:rsid w:val="00451696"/>
    <w:rsid w:val="00457F65"/>
    <w:rsid w:val="0046073A"/>
    <w:rsid w:val="00460D47"/>
    <w:rsid w:val="00480622"/>
    <w:rsid w:val="00481CB3"/>
    <w:rsid w:val="00485E84"/>
    <w:rsid w:val="0048789A"/>
    <w:rsid w:val="00490DF1"/>
    <w:rsid w:val="00491F2B"/>
    <w:rsid w:val="004932D6"/>
    <w:rsid w:val="00497BA3"/>
    <w:rsid w:val="004B1D1F"/>
    <w:rsid w:val="004B34B5"/>
    <w:rsid w:val="004B75B7"/>
    <w:rsid w:val="004C0C0D"/>
    <w:rsid w:val="004C2381"/>
    <w:rsid w:val="004C3D65"/>
    <w:rsid w:val="004C4AFA"/>
    <w:rsid w:val="004C71C0"/>
    <w:rsid w:val="004D0EA0"/>
    <w:rsid w:val="004D356F"/>
    <w:rsid w:val="004E1798"/>
    <w:rsid w:val="004E19F2"/>
    <w:rsid w:val="004E2F6C"/>
    <w:rsid w:val="004E4C34"/>
    <w:rsid w:val="004E6C9E"/>
    <w:rsid w:val="004F2B09"/>
    <w:rsid w:val="004F3965"/>
    <w:rsid w:val="004F43B9"/>
    <w:rsid w:val="004F5445"/>
    <w:rsid w:val="004F55B3"/>
    <w:rsid w:val="004F7589"/>
    <w:rsid w:val="005000B5"/>
    <w:rsid w:val="00502C89"/>
    <w:rsid w:val="00510F97"/>
    <w:rsid w:val="00511915"/>
    <w:rsid w:val="00514B5B"/>
    <w:rsid w:val="0051580D"/>
    <w:rsid w:val="00520102"/>
    <w:rsid w:val="00520C7A"/>
    <w:rsid w:val="005314F3"/>
    <w:rsid w:val="00531E9A"/>
    <w:rsid w:val="005333F8"/>
    <w:rsid w:val="005352F9"/>
    <w:rsid w:val="005356C2"/>
    <w:rsid w:val="005454C6"/>
    <w:rsid w:val="00546E17"/>
    <w:rsid w:val="00547111"/>
    <w:rsid w:val="0055019D"/>
    <w:rsid w:val="0055213D"/>
    <w:rsid w:val="00552C46"/>
    <w:rsid w:val="00556412"/>
    <w:rsid w:val="005566D1"/>
    <w:rsid w:val="0055708F"/>
    <w:rsid w:val="00562F9E"/>
    <w:rsid w:val="0056397B"/>
    <w:rsid w:val="0056457D"/>
    <w:rsid w:val="00567D52"/>
    <w:rsid w:val="0057137B"/>
    <w:rsid w:val="0057762F"/>
    <w:rsid w:val="005867B9"/>
    <w:rsid w:val="00586BC7"/>
    <w:rsid w:val="00587BBA"/>
    <w:rsid w:val="0059279C"/>
    <w:rsid w:val="00592D74"/>
    <w:rsid w:val="00595405"/>
    <w:rsid w:val="00596AF7"/>
    <w:rsid w:val="005A3B95"/>
    <w:rsid w:val="005A4B4A"/>
    <w:rsid w:val="005A611D"/>
    <w:rsid w:val="005A719D"/>
    <w:rsid w:val="005B1276"/>
    <w:rsid w:val="005B14A6"/>
    <w:rsid w:val="005C06E8"/>
    <w:rsid w:val="005C328C"/>
    <w:rsid w:val="005C65D5"/>
    <w:rsid w:val="005D2808"/>
    <w:rsid w:val="005D2DE3"/>
    <w:rsid w:val="005D6515"/>
    <w:rsid w:val="005E03AA"/>
    <w:rsid w:val="005E19F4"/>
    <w:rsid w:val="005E2C44"/>
    <w:rsid w:val="005E3A5D"/>
    <w:rsid w:val="005F550D"/>
    <w:rsid w:val="0060064F"/>
    <w:rsid w:val="006019E9"/>
    <w:rsid w:val="0060605F"/>
    <w:rsid w:val="00610976"/>
    <w:rsid w:val="00615595"/>
    <w:rsid w:val="00620134"/>
    <w:rsid w:val="00621188"/>
    <w:rsid w:val="00624384"/>
    <w:rsid w:val="00625527"/>
    <w:rsid w:val="006257ED"/>
    <w:rsid w:val="00627758"/>
    <w:rsid w:val="0063048C"/>
    <w:rsid w:val="00633156"/>
    <w:rsid w:val="0063499B"/>
    <w:rsid w:val="00640A01"/>
    <w:rsid w:val="006423A4"/>
    <w:rsid w:val="00642D97"/>
    <w:rsid w:val="006459C0"/>
    <w:rsid w:val="00646974"/>
    <w:rsid w:val="00650776"/>
    <w:rsid w:val="0065699B"/>
    <w:rsid w:val="00660B80"/>
    <w:rsid w:val="00661CC7"/>
    <w:rsid w:val="00665CD8"/>
    <w:rsid w:val="0067196E"/>
    <w:rsid w:val="006753C9"/>
    <w:rsid w:val="00675E80"/>
    <w:rsid w:val="0068254D"/>
    <w:rsid w:val="0069151B"/>
    <w:rsid w:val="00692578"/>
    <w:rsid w:val="0069382A"/>
    <w:rsid w:val="00695808"/>
    <w:rsid w:val="00695C00"/>
    <w:rsid w:val="00695EF4"/>
    <w:rsid w:val="006A1025"/>
    <w:rsid w:val="006B09CF"/>
    <w:rsid w:val="006B46FB"/>
    <w:rsid w:val="006B7F26"/>
    <w:rsid w:val="006D3DD3"/>
    <w:rsid w:val="006D4E12"/>
    <w:rsid w:val="006E07C6"/>
    <w:rsid w:val="006E1585"/>
    <w:rsid w:val="006E2081"/>
    <w:rsid w:val="006E21FB"/>
    <w:rsid w:val="006E31BC"/>
    <w:rsid w:val="006E544E"/>
    <w:rsid w:val="006E7D8E"/>
    <w:rsid w:val="006F1B72"/>
    <w:rsid w:val="00701B02"/>
    <w:rsid w:val="0070236B"/>
    <w:rsid w:val="00713567"/>
    <w:rsid w:val="007151AA"/>
    <w:rsid w:val="00717F4D"/>
    <w:rsid w:val="0072337C"/>
    <w:rsid w:val="00724B57"/>
    <w:rsid w:val="0072561B"/>
    <w:rsid w:val="007271CC"/>
    <w:rsid w:val="0072751C"/>
    <w:rsid w:val="0073236C"/>
    <w:rsid w:val="0073444B"/>
    <w:rsid w:val="007361CC"/>
    <w:rsid w:val="00751AF9"/>
    <w:rsid w:val="00751D21"/>
    <w:rsid w:val="00752FE3"/>
    <w:rsid w:val="00753298"/>
    <w:rsid w:val="007547DC"/>
    <w:rsid w:val="00760EC5"/>
    <w:rsid w:val="007631A7"/>
    <w:rsid w:val="007638B1"/>
    <w:rsid w:val="0076508C"/>
    <w:rsid w:val="0077476E"/>
    <w:rsid w:val="00774E64"/>
    <w:rsid w:val="0077536A"/>
    <w:rsid w:val="007755FA"/>
    <w:rsid w:val="00775DB3"/>
    <w:rsid w:val="00777E16"/>
    <w:rsid w:val="00783737"/>
    <w:rsid w:val="00785600"/>
    <w:rsid w:val="0079051B"/>
    <w:rsid w:val="00792342"/>
    <w:rsid w:val="00793A68"/>
    <w:rsid w:val="007977A8"/>
    <w:rsid w:val="007A0578"/>
    <w:rsid w:val="007A5EB1"/>
    <w:rsid w:val="007A793C"/>
    <w:rsid w:val="007B291E"/>
    <w:rsid w:val="007B40F3"/>
    <w:rsid w:val="007B512A"/>
    <w:rsid w:val="007B5ED6"/>
    <w:rsid w:val="007C2097"/>
    <w:rsid w:val="007C280F"/>
    <w:rsid w:val="007D0574"/>
    <w:rsid w:val="007D6A07"/>
    <w:rsid w:val="007D78AC"/>
    <w:rsid w:val="007E438D"/>
    <w:rsid w:val="007F4FE3"/>
    <w:rsid w:val="007F6CC4"/>
    <w:rsid w:val="007F7259"/>
    <w:rsid w:val="00801E38"/>
    <w:rsid w:val="008040A8"/>
    <w:rsid w:val="00810773"/>
    <w:rsid w:val="00810788"/>
    <w:rsid w:val="00810A81"/>
    <w:rsid w:val="00813923"/>
    <w:rsid w:val="0081495E"/>
    <w:rsid w:val="00817BC8"/>
    <w:rsid w:val="008201EA"/>
    <w:rsid w:val="008243B8"/>
    <w:rsid w:val="008279FA"/>
    <w:rsid w:val="008316B0"/>
    <w:rsid w:val="00834118"/>
    <w:rsid w:val="00841650"/>
    <w:rsid w:val="008420FB"/>
    <w:rsid w:val="008528AC"/>
    <w:rsid w:val="008565DB"/>
    <w:rsid w:val="008568F5"/>
    <w:rsid w:val="00860EB5"/>
    <w:rsid w:val="008626E7"/>
    <w:rsid w:val="008656B7"/>
    <w:rsid w:val="00870EE7"/>
    <w:rsid w:val="008732C1"/>
    <w:rsid w:val="00875706"/>
    <w:rsid w:val="008777CA"/>
    <w:rsid w:val="008807E3"/>
    <w:rsid w:val="00881B89"/>
    <w:rsid w:val="00885D73"/>
    <w:rsid w:val="0089011C"/>
    <w:rsid w:val="008957B7"/>
    <w:rsid w:val="00895D37"/>
    <w:rsid w:val="00896F59"/>
    <w:rsid w:val="008A0D1B"/>
    <w:rsid w:val="008A1E76"/>
    <w:rsid w:val="008A3D9D"/>
    <w:rsid w:val="008A45A6"/>
    <w:rsid w:val="008C25D3"/>
    <w:rsid w:val="008D02FA"/>
    <w:rsid w:val="008D05CD"/>
    <w:rsid w:val="008D494C"/>
    <w:rsid w:val="008E294A"/>
    <w:rsid w:val="008E4E4F"/>
    <w:rsid w:val="008E603C"/>
    <w:rsid w:val="008F1AF1"/>
    <w:rsid w:val="008F2DF8"/>
    <w:rsid w:val="008F686C"/>
    <w:rsid w:val="009003B8"/>
    <w:rsid w:val="00903AA9"/>
    <w:rsid w:val="00907BEC"/>
    <w:rsid w:val="00910B47"/>
    <w:rsid w:val="009148DE"/>
    <w:rsid w:val="00914EF1"/>
    <w:rsid w:val="00915F73"/>
    <w:rsid w:val="00915FD7"/>
    <w:rsid w:val="00932D99"/>
    <w:rsid w:val="009416FD"/>
    <w:rsid w:val="00941CC8"/>
    <w:rsid w:val="00942DFB"/>
    <w:rsid w:val="009435F4"/>
    <w:rsid w:val="00945937"/>
    <w:rsid w:val="00946FDB"/>
    <w:rsid w:val="00947838"/>
    <w:rsid w:val="00952B2D"/>
    <w:rsid w:val="00957492"/>
    <w:rsid w:val="009611BF"/>
    <w:rsid w:val="0096615D"/>
    <w:rsid w:val="0097155B"/>
    <w:rsid w:val="009731FA"/>
    <w:rsid w:val="00975F91"/>
    <w:rsid w:val="009777D9"/>
    <w:rsid w:val="00984C8E"/>
    <w:rsid w:val="009850DD"/>
    <w:rsid w:val="009852AD"/>
    <w:rsid w:val="009860E5"/>
    <w:rsid w:val="009902AA"/>
    <w:rsid w:val="00990FBA"/>
    <w:rsid w:val="00991B88"/>
    <w:rsid w:val="00996F14"/>
    <w:rsid w:val="009A0881"/>
    <w:rsid w:val="009A3927"/>
    <w:rsid w:val="009A5753"/>
    <w:rsid w:val="009A579D"/>
    <w:rsid w:val="009A6DA7"/>
    <w:rsid w:val="009B3225"/>
    <w:rsid w:val="009C3861"/>
    <w:rsid w:val="009C43E7"/>
    <w:rsid w:val="009D3A31"/>
    <w:rsid w:val="009D67CA"/>
    <w:rsid w:val="009D6877"/>
    <w:rsid w:val="009E18F2"/>
    <w:rsid w:val="009E222D"/>
    <w:rsid w:val="009E2261"/>
    <w:rsid w:val="009E2400"/>
    <w:rsid w:val="009E3297"/>
    <w:rsid w:val="009E508E"/>
    <w:rsid w:val="009E599C"/>
    <w:rsid w:val="009E60EA"/>
    <w:rsid w:val="009E7FDB"/>
    <w:rsid w:val="009F18EA"/>
    <w:rsid w:val="009F488D"/>
    <w:rsid w:val="009F734F"/>
    <w:rsid w:val="00A015A8"/>
    <w:rsid w:val="00A01A78"/>
    <w:rsid w:val="00A03911"/>
    <w:rsid w:val="00A04341"/>
    <w:rsid w:val="00A10D2E"/>
    <w:rsid w:val="00A1143D"/>
    <w:rsid w:val="00A11DA9"/>
    <w:rsid w:val="00A13FCA"/>
    <w:rsid w:val="00A2358C"/>
    <w:rsid w:val="00A23864"/>
    <w:rsid w:val="00A246B6"/>
    <w:rsid w:val="00A316DB"/>
    <w:rsid w:val="00A31E2A"/>
    <w:rsid w:val="00A324CC"/>
    <w:rsid w:val="00A36C32"/>
    <w:rsid w:val="00A376AD"/>
    <w:rsid w:val="00A41036"/>
    <w:rsid w:val="00A43304"/>
    <w:rsid w:val="00A47E70"/>
    <w:rsid w:val="00A50CF0"/>
    <w:rsid w:val="00A51752"/>
    <w:rsid w:val="00A525C6"/>
    <w:rsid w:val="00A528FC"/>
    <w:rsid w:val="00A536AB"/>
    <w:rsid w:val="00A53C84"/>
    <w:rsid w:val="00A546AA"/>
    <w:rsid w:val="00A54E6E"/>
    <w:rsid w:val="00A55A47"/>
    <w:rsid w:val="00A61D29"/>
    <w:rsid w:val="00A659F7"/>
    <w:rsid w:val="00A661FE"/>
    <w:rsid w:val="00A669B2"/>
    <w:rsid w:val="00A669F7"/>
    <w:rsid w:val="00A66E19"/>
    <w:rsid w:val="00A70EDA"/>
    <w:rsid w:val="00A711D1"/>
    <w:rsid w:val="00A719AE"/>
    <w:rsid w:val="00A74A1C"/>
    <w:rsid w:val="00A75398"/>
    <w:rsid w:val="00A75B54"/>
    <w:rsid w:val="00A7671C"/>
    <w:rsid w:val="00A848B5"/>
    <w:rsid w:val="00A85C35"/>
    <w:rsid w:val="00A96A7B"/>
    <w:rsid w:val="00AA1332"/>
    <w:rsid w:val="00AA2CBC"/>
    <w:rsid w:val="00AA3A04"/>
    <w:rsid w:val="00AA47D7"/>
    <w:rsid w:val="00AA485E"/>
    <w:rsid w:val="00AA68C0"/>
    <w:rsid w:val="00AB2FAA"/>
    <w:rsid w:val="00AB52CF"/>
    <w:rsid w:val="00AC0925"/>
    <w:rsid w:val="00AC2B13"/>
    <w:rsid w:val="00AC5820"/>
    <w:rsid w:val="00AC588F"/>
    <w:rsid w:val="00AC66C4"/>
    <w:rsid w:val="00AC6842"/>
    <w:rsid w:val="00AD08C0"/>
    <w:rsid w:val="00AD0E3B"/>
    <w:rsid w:val="00AD1CD8"/>
    <w:rsid w:val="00AE7F70"/>
    <w:rsid w:val="00AF0387"/>
    <w:rsid w:val="00AF1633"/>
    <w:rsid w:val="00B0798D"/>
    <w:rsid w:val="00B07EAE"/>
    <w:rsid w:val="00B10D3C"/>
    <w:rsid w:val="00B126DF"/>
    <w:rsid w:val="00B150AC"/>
    <w:rsid w:val="00B154A9"/>
    <w:rsid w:val="00B16651"/>
    <w:rsid w:val="00B16676"/>
    <w:rsid w:val="00B1698B"/>
    <w:rsid w:val="00B2073C"/>
    <w:rsid w:val="00B21100"/>
    <w:rsid w:val="00B21CA6"/>
    <w:rsid w:val="00B22184"/>
    <w:rsid w:val="00B24207"/>
    <w:rsid w:val="00B2484E"/>
    <w:rsid w:val="00B258BB"/>
    <w:rsid w:val="00B30DC2"/>
    <w:rsid w:val="00B33E4D"/>
    <w:rsid w:val="00B50877"/>
    <w:rsid w:val="00B54E5F"/>
    <w:rsid w:val="00B57144"/>
    <w:rsid w:val="00B6008C"/>
    <w:rsid w:val="00B60C07"/>
    <w:rsid w:val="00B67531"/>
    <w:rsid w:val="00B67B97"/>
    <w:rsid w:val="00B70F12"/>
    <w:rsid w:val="00B75444"/>
    <w:rsid w:val="00B808F1"/>
    <w:rsid w:val="00B968C8"/>
    <w:rsid w:val="00B9712D"/>
    <w:rsid w:val="00BA0D8C"/>
    <w:rsid w:val="00BA35CE"/>
    <w:rsid w:val="00BA3EC5"/>
    <w:rsid w:val="00BA51D9"/>
    <w:rsid w:val="00BA5A8A"/>
    <w:rsid w:val="00BB0129"/>
    <w:rsid w:val="00BB0568"/>
    <w:rsid w:val="00BB22B1"/>
    <w:rsid w:val="00BB4DFD"/>
    <w:rsid w:val="00BB5DFC"/>
    <w:rsid w:val="00BB7DE6"/>
    <w:rsid w:val="00BC1D70"/>
    <w:rsid w:val="00BC2140"/>
    <w:rsid w:val="00BC301A"/>
    <w:rsid w:val="00BC7ECF"/>
    <w:rsid w:val="00BD04B3"/>
    <w:rsid w:val="00BD2236"/>
    <w:rsid w:val="00BD279D"/>
    <w:rsid w:val="00BD545F"/>
    <w:rsid w:val="00BD6BB8"/>
    <w:rsid w:val="00BE0155"/>
    <w:rsid w:val="00BE1A96"/>
    <w:rsid w:val="00BE49E1"/>
    <w:rsid w:val="00BE4F19"/>
    <w:rsid w:val="00BE615B"/>
    <w:rsid w:val="00BE6285"/>
    <w:rsid w:val="00BF109E"/>
    <w:rsid w:val="00BF150A"/>
    <w:rsid w:val="00C00502"/>
    <w:rsid w:val="00C02AF1"/>
    <w:rsid w:val="00C02FD1"/>
    <w:rsid w:val="00C07819"/>
    <w:rsid w:val="00C148DA"/>
    <w:rsid w:val="00C14D12"/>
    <w:rsid w:val="00C2078A"/>
    <w:rsid w:val="00C21A9B"/>
    <w:rsid w:val="00C265AF"/>
    <w:rsid w:val="00C27D9D"/>
    <w:rsid w:val="00C34FF6"/>
    <w:rsid w:val="00C36F29"/>
    <w:rsid w:val="00C415D2"/>
    <w:rsid w:val="00C44E2A"/>
    <w:rsid w:val="00C50701"/>
    <w:rsid w:val="00C50F56"/>
    <w:rsid w:val="00C54F12"/>
    <w:rsid w:val="00C628CF"/>
    <w:rsid w:val="00C6428E"/>
    <w:rsid w:val="00C66BA2"/>
    <w:rsid w:val="00C66F3C"/>
    <w:rsid w:val="00C67369"/>
    <w:rsid w:val="00C70EF9"/>
    <w:rsid w:val="00C714DE"/>
    <w:rsid w:val="00C719E7"/>
    <w:rsid w:val="00C7405E"/>
    <w:rsid w:val="00C77F39"/>
    <w:rsid w:val="00C80C5D"/>
    <w:rsid w:val="00C851D6"/>
    <w:rsid w:val="00C85DA4"/>
    <w:rsid w:val="00C86370"/>
    <w:rsid w:val="00C86D24"/>
    <w:rsid w:val="00C95985"/>
    <w:rsid w:val="00C97679"/>
    <w:rsid w:val="00CB2304"/>
    <w:rsid w:val="00CB430D"/>
    <w:rsid w:val="00CB6A91"/>
    <w:rsid w:val="00CC13E7"/>
    <w:rsid w:val="00CC4DD3"/>
    <w:rsid w:val="00CC5026"/>
    <w:rsid w:val="00CC5E9E"/>
    <w:rsid w:val="00CC68D0"/>
    <w:rsid w:val="00CD0DB6"/>
    <w:rsid w:val="00CD13F3"/>
    <w:rsid w:val="00CD73E3"/>
    <w:rsid w:val="00CE0FD2"/>
    <w:rsid w:val="00CE5076"/>
    <w:rsid w:val="00CE6BFE"/>
    <w:rsid w:val="00CE6D5A"/>
    <w:rsid w:val="00CF0DB8"/>
    <w:rsid w:val="00CF38B1"/>
    <w:rsid w:val="00CF4959"/>
    <w:rsid w:val="00D00D92"/>
    <w:rsid w:val="00D00F8C"/>
    <w:rsid w:val="00D021FD"/>
    <w:rsid w:val="00D025FB"/>
    <w:rsid w:val="00D02DC6"/>
    <w:rsid w:val="00D03F9A"/>
    <w:rsid w:val="00D06D51"/>
    <w:rsid w:val="00D12845"/>
    <w:rsid w:val="00D12B46"/>
    <w:rsid w:val="00D14926"/>
    <w:rsid w:val="00D15F4D"/>
    <w:rsid w:val="00D21960"/>
    <w:rsid w:val="00D23EC2"/>
    <w:rsid w:val="00D24991"/>
    <w:rsid w:val="00D27E72"/>
    <w:rsid w:val="00D335A3"/>
    <w:rsid w:val="00D41339"/>
    <w:rsid w:val="00D50255"/>
    <w:rsid w:val="00D571D0"/>
    <w:rsid w:val="00D61AD5"/>
    <w:rsid w:val="00D7232D"/>
    <w:rsid w:val="00D73912"/>
    <w:rsid w:val="00D766DA"/>
    <w:rsid w:val="00D85BF3"/>
    <w:rsid w:val="00D9591A"/>
    <w:rsid w:val="00D96690"/>
    <w:rsid w:val="00DA0574"/>
    <w:rsid w:val="00DB33D3"/>
    <w:rsid w:val="00DC2235"/>
    <w:rsid w:val="00DC26BB"/>
    <w:rsid w:val="00DC3697"/>
    <w:rsid w:val="00DE34CF"/>
    <w:rsid w:val="00DE4CDF"/>
    <w:rsid w:val="00DF64B1"/>
    <w:rsid w:val="00DF6CB3"/>
    <w:rsid w:val="00E0321B"/>
    <w:rsid w:val="00E0558A"/>
    <w:rsid w:val="00E060A1"/>
    <w:rsid w:val="00E10372"/>
    <w:rsid w:val="00E10E10"/>
    <w:rsid w:val="00E13F3D"/>
    <w:rsid w:val="00E14747"/>
    <w:rsid w:val="00E1626B"/>
    <w:rsid w:val="00E16338"/>
    <w:rsid w:val="00E168B6"/>
    <w:rsid w:val="00E21BBD"/>
    <w:rsid w:val="00E32FBC"/>
    <w:rsid w:val="00E34898"/>
    <w:rsid w:val="00E450F7"/>
    <w:rsid w:val="00E46527"/>
    <w:rsid w:val="00E50C28"/>
    <w:rsid w:val="00E51A04"/>
    <w:rsid w:val="00E5416E"/>
    <w:rsid w:val="00E54A31"/>
    <w:rsid w:val="00E6191C"/>
    <w:rsid w:val="00E64641"/>
    <w:rsid w:val="00E66719"/>
    <w:rsid w:val="00E67912"/>
    <w:rsid w:val="00E70119"/>
    <w:rsid w:val="00E70931"/>
    <w:rsid w:val="00E7580C"/>
    <w:rsid w:val="00E760A9"/>
    <w:rsid w:val="00E8324B"/>
    <w:rsid w:val="00E837FE"/>
    <w:rsid w:val="00E838FF"/>
    <w:rsid w:val="00E83D19"/>
    <w:rsid w:val="00E87475"/>
    <w:rsid w:val="00E8777C"/>
    <w:rsid w:val="00E9302B"/>
    <w:rsid w:val="00E95887"/>
    <w:rsid w:val="00E9694F"/>
    <w:rsid w:val="00EA02BF"/>
    <w:rsid w:val="00EA4A2B"/>
    <w:rsid w:val="00EA6CC2"/>
    <w:rsid w:val="00EB09B7"/>
    <w:rsid w:val="00EB5DBB"/>
    <w:rsid w:val="00EC714E"/>
    <w:rsid w:val="00ED1093"/>
    <w:rsid w:val="00ED19D1"/>
    <w:rsid w:val="00ED1EB9"/>
    <w:rsid w:val="00ED2DB5"/>
    <w:rsid w:val="00ED3B55"/>
    <w:rsid w:val="00ED6683"/>
    <w:rsid w:val="00EE23A2"/>
    <w:rsid w:val="00EE2F25"/>
    <w:rsid w:val="00EE470F"/>
    <w:rsid w:val="00EE4F82"/>
    <w:rsid w:val="00EE77E4"/>
    <w:rsid w:val="00EE7D7C"/>
    <w:rsid w:val="00EF42D1"/>
    <w:rsid w:val="00EF77DE"/>
    <w:rsid w:val="00EF7BF8"/>
    <w:rsid w:val="00EF7D69"/>
    <w:rsid w:val="00F032D2"/>
    <w:rsid w:val="00F041AA"/>
    <w:rsid w:val="00F11F9F"/>
    <w:rsid w:val="00F17481"/>
    <w:rsid w:val="00F2069A"/>
    <w:rsid w:val="00F25D98"/>
    <w:rsid w:val="00F272B4"/>
    <w:rsid w:val="00F300FB"/>
    <w:rsid w:val="00F30C9B"/>
    <w:rsid w:val="00F30FA0"/>
    <w:rsid w:val="00F366AD"/>
    <w:rsid w:val="00F401A9"/>
    <w:rsid w:val="00F43343"/>
    <w:rsid w:val="00F45390"/>
    <w:rsid w:val="00F46875"/>
    <w:rsid w:val="00F47296"/>
    <w:rsid w:val="00F5076B"/>
    <w:rsid w:val="00F610D3"/>
    <w:rsid w:val="00F67811"/>
    <w:rsid w:val="00F73559"/>
    <w:rsid w:val="00F74C93"/>
    <w:rsid w:val="00F74D0D"/>
    <w:rsid w:val="00F832E6"/>
    <w:rsid w:val="00F83F44"/>
    <w:rsid w:val="00F8405E"/>
    <w:rsid w:val="00F85470"/>
    <w:rsid w:val="00F958B9"/>
    <w:rsid w:val="00FA0C4A"/>
    <w:rsid w:val="00FA468D"/>
    <w:rsid w:val="00FA5F37"/>
    <w:rsid w:val="00FB115F"/>
    <w:rsid w:val="00FB53D5"/>
    <w:rsid w:val="00FB5F8A"/>
    <w:rsid w:val="00FB6386"/>
    <w:rsid w:val="00FB7883"/>
    <w:rsid w:val="00FC02DC"/>
    <w:rsid w:val="00FC0A6B"/>
    <w:rsid w:val="00FC2AA8"/>
    <w:rsid w:val="00FC4884"/>
    <w:rsid w:val="00FC6BCB"/>
    <w:rsid w:val="00FC7890"/>
    <w:rsid w:val="00FD0466"/>
    <w:rsid w:val="00FD1B62"/>
    <w:rsid w:val="00FD3C16"/>
    <w:rsid w:val="00FD3F16"/>
    <w:rsid w:val="00FD4DAE"/>
    <w:rsid w:val="00FE4189"/>
    <w:rsid w:val="00FE6A7B"/>
    <w:rsid w:val="00FE7D3F"/>
    <w:rsid w:val="00FF4A80"/>
    <w:rsid w:val="1F9ED6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B351DD1"/>
  <w15:docId w15:val="{0E8F036B-AACE-4547-8C2C-C526FAD875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9611BF"/>
    <w:rPr>
      <w:rFonts w:ascii="Arial" w:hAnsi="Arial"/>
      <w:lang w:val="en-GB" w:eastAsia="en-US"/>
    </w:rPr>
  </w:style>
  <w:style w:type="character" w:customStyle="1" w:styleId="B1Char1">
    <w:name w:val="B1 Char1"/>
    <w:link w:val="B1"/>
    <w:rsid w:val="004E6C9E"/>
    <w:rPr>
      <w:rFonts w:ascii="Times New Roman" w:hAnsi="Times New Roman"/>
      <w:lang w:val="en-GB" w:eastAsia="en-US"/>
    </w:rPr>
  </w:style>
  <w:style w:type="character" w:customStyle="1" w:styleId="EditorsNoteChar">
    <w:name w:val="Editor's Note Char"/>
    <w:aliases w:val="EN Char"/>
    <w:link w:val="EditorsNote"/>
    <w:rsid w:val="004E6C9E"/>
    <w:rPr>
      <w:rFonts w:ascii="Times New Roman" w:hAnsi="Times New Roman"/>
      <w:color w:val="FF0000"/>
      <w:lang w:val="en-GB" w:eastAsia="en-US"/>
    </w:rPr>
  </w:style>
  <w:style w:type="character" w:customStyle="1" w:styleId="TF0">
    <w:name w:val="TF (文字)"/>
    <w:link w:val="TF"/>
    <w:locked/>
    <w:rsid w:val="004E6C9E"/>
    <w:rPr>
      <w:rFonts w:ascii="Arial" w:hAnsi="Arial"/>
      <w:b/>
      <w:lang w:val="en-GB" w:eastAsia="en-US"/>
    </w:rPr>
  </w:style>
  <w:style w:type="character" w:customStyle="1" w:styleId="NOChar">
    <w:name w:val="NO Char"/>
    <w:link w:val="NO"/>
    <w:rsid w:val="004E6C9E"/>
    <w:rPr>
      <w:rFonts w:ascii="Times New Roman" w:hAnsi="Times New Roman"/>
      <w:lang w:val="en-GB" w:eastAsia="en-US"/>
    </w:rPr>
  </w:style>
  <w:style w:type="character" w:customStyle="1" w:styleId="CommentTextChar">
    <w:name w:val="Comment Text Char"/>
    <w:link w:val="CommentText"/>
    <w:semiHidden/>
    <w:rsid w:val="004E6C9E"/>
    <w:rPr>
      <w:rFonts w:ascii="Times New Roman" w:hAnsi="Times New Roman"/>
      <w:lang w:val="en-GB" w:eastAsia="en-US"/>
    </w:rPr>
  </w:style>
  <w:style w:type="character" w:customStyle="1" w:styleId="THChar">
    <w:name w:val="TH Char"/>
    <w:link w:val="TH"/>
    <w:locked/>
    <w:rsid w:val="004E6C9E"/>
    <w:rPr>
      <w:rFonts w:ascii="Arial" w:hAnsi="Arial"/>
      <w:b/>
      <w:lang w:val="en-GB" w:eastAsia="en-US"/>
    </w:rPr>
  </w:style>
  <w:style w:type="character" w:customStyle="1" w:styleId="UnresolvedMention1">
    <w:name w:val="Unresolved Mention1"/>
    <w:basedOn w:val="DefaultParagraphFont"/>
    <w:uiPriority w:val="99"/>
    <w:semiHidden/>
    <w:unhideWhenUsed/>
    <w:rsid w:val="00A669F7"/>
    <w:rPr>
      <w:color w:val="605E5C"/>
      <w:shd w:val="clear" w:color="auto" w:fill="E1DFDD"/>
    </w:rPr>
  </w:style>
  <w:style w:type="character" w:customStyle="1" w:styleId="normaltextrun">
    <w:name w:val="normaltextrun"/>
    <w:basedOn w:val="DefaultParagraphFont"/>
    <w:rsid w:val="0037426F"/>
  </w:style>
  <w:style w:type="character" w:customStyle="1" w:styleId="Heading1Char">
    <w:name w:val="Heading 1 Char"/>
    <w:link w:val="Heading1"/>
    <w:rsid w:val="000A26C3"/>
    <w:rPr>
      <w:rFonts w:ascii="Arial" w:hAnsi="Arial"/>
      <w:sz w:val="36"/>
      <w:lang w:val="en-GB" w:eastAsia="en-US"/>
    </w:rPr>
  </w:style>
  <w:style w:type="character" w:customStyle="1" w:styleId="Heading2Char">
    <w:name w:val="Heading 2 Char"/>
    <w:link w:val="Heading2"/>
    <w:rsid w:val="000A26C3"/>
    <w:rPr>
      <w:rFonts w:ascii="Arial" w:hAnsi="Arial"/>
      <w:sz w:val="32"/>
      <w:lang w:val="en-GB" w:eastAsia="en-US"/>
    </w:rPr>
  </w:style>
  <w:style w:type="character" w:customStyle="1" w:styleId="Heading3Char">
    <w:name w:val="Heading 3 Char"/>
    <w:link w:val="Heading3"/>
    <w:rsid w:val="000A26C3"/>
    <w:rPr>
      <w:rFonts w:ascii="Arial" w:hAnsi="Arial"/>
      <w:sz w:val="28"/>
      <w:lang w:val="en-GB" w:eastAsia="en-US"/>
    </w:rPr>
  </w:style>
  <w:style w:type="character" w:customStyle="1" w:styleId="Heading4Char">
    <w:name w:val="Heading 4 Char"/>
    <w:link w:val="Heading4"/>
    <w:rsid w:val="000A26C3"/>
    <w:rPr>
      <w:rFonts w:ascii="Arial" w:hAnsi="Arial"/>
      <w:sz w:val="24"/>
      <w:lang w:val="en-GB" w:eastAsia="en-US"/>
    </w:rPr>
  </w:style>
  <w:style w:type="character" w:customStyle="1" w:styleId="Heading5Char">
    <w:name w:val="Heading 5 Char"/>
    <w:link w:val="Heading5"/>
    <w:rsid w:val="000A26C3"/>
    <w:rPr>
      <w:rFonts w:ascii="Arial" w:hAnsi="Arial"/>
      <w:sz w:val="22"/>
      <w:lang w:val="en-GB" w:eastAsia="en-US"/>
    </w:rPr>
  </w:style>
  <w:style w:type="character" w:customStyle="1" w:styleId="Heading9Char">
    <w:name w:val="Heading 9 Char"/>
    <w:link w:val="Heading9"/>
    <w:rsid w:val="000A26C3"/>
    <w:rPr>
      <w:rFonts w:ascii="Arial" w:hAnsi="Arial"/>
      <w:sz w:val="36"/>
      <w:lang w:val="en-GB" w:eastAsia="en-US"/>
    </w:rPr>
  </w:style>
  <w:style w:type="character" w:customStyle="1" w:styleId="HeaderChar">
    <w:name w:val="Header Char"/>
    <w:link w:val="Header"/>
    <w:rsid w:val="000A26C3"/>
    <w:rPr>
      <w:rFonts w:ascii="Arial" w:hAnsi="Arial"/>
      <w:b/>
      <w:noProof/>
      <w:sz w:val="18"/>
      <w:lang w:val="en-GB" w:eastAsia="en-US"/>
    </w:rPr>
  </w:style>
  <w:style w:type="character" w:customStyle="1" w:styleId="TALChar">
    <w:name w:val="TAL Char"/>
    <w:link w:val="TAL"/>
    <w:rsid w:val="000A26C3"/>
    <w:rPr>
      <w:rFonts w:ascii="Arial" w:hAnsi="Arial"/>
      <w:sz w:val="18"/>
      <w:lang w:val="en-GB" w:eastAsia="en-US"/>
    </w:rPr>
  </w:style>
  <w:style w:type="character" w:customStyle="1" w:styleId="TAHCar">
    <w:name w:val="TAH Car"/>
    <w:link w:val="TAH"/>
    <w:rsid w:val="000A26C3"/>
    <w:rPr>
      <w:rFonts w:ascii="Arial" w:hAnsi="Arial"/>
      <w:b/>
      <w:sz w:val="18"/>
      <w:lang w:val="en-GB" w:eastAsia="en-US"/>
    </w:rPr>
  </w:style>
  <w:style w:type="character" w:customStyle="1" w:styleId="EXChar">
    <w:name w:val="EX Char"/>
    <w:link w:val="EX"/>
    <w:locked/>
    <w:rsid w:val="000A26C3"/>
    <w:rPr>
      <w:rFonts w:ascii="Times New Roman" w:hAnsi="Times New Roman"/>
      <w:lang w:val="en-GB" w:eastAsia="en-US"/>
    </w:rPr>
  </w:style>
  <w:style w:type="character" w:customStyle="1" w:styleId="B1Char">
    <w:name w:val="B1 Char"/>
    <w:locked/>
    <w:rsid w:val="000A26C3"/>
    <w:rPr>
      <w:color w:val="000000"/>
      <w:lang w:eastAsia="ja-JP"/>
    </w:rPr>
  </w:style>
  <w:style w:type="character" w:customStyle="1" w:styleId="TFChar">
    <w:name w:val="TF Char"/>
    <w:rsid w:val="000A26C3"/>
    <w:rPr>
      <w:rFonts w:ascii="Arial" w:hAnsi="Arial"/>
      <w:b/>
      <w:color w:val="000000"/>
      <w:lang w:eastAsia="ja-JP"/>
    </w:rPr>
  </w:style>
  <w:style w:type="character" w:customStyle="1" w:styleId="B2Char">
    <w:name w:val="B2 Char"/>
    <w:link w:val="B2"/>
    <w:rsid w:val="000A26C3"/>
    <w:rPr>
      <w:rFonts w:ascii="Times New Roman" w:hAnsi="Times New Roman"/>
      <w:lang w:val="en-GB" w:eastAsia="en-US"/>
    </w:rPr>
  </w:style>
  <w:style w:type="paragraph" w:customStyle="1" w:styleId="TAJ">
    <w:name w:val="TAJ"/>
    <w:basedOn w:val="TH"/>
    <w:rsid w:val="000A26C3"/>
    <w:pPr>
      <w:overflowPunct w:val="0"/>
      <w:autoSpaceDE w:val="0"/>
      <w:autoSpaceDN w:val="0"/>
      <w:adjustRightInd w:val="0"/>
      <w:textAlignment w:val="baseline"/>
    </w:pPr>
    <w:rPr>
      <w:color w:val="000000"/>
      <w:lang w:eastAsia="ja-JP"/>
    </w:rPr>
  </w:style>
  <w:style w:type="paragraph" w:customStyle="1" w:styleId="HO">
    <w:name w:val="HO"/>
    <w:basedOn w:val="Normal"/>
    <w:rsid w:val="000A26C3"/>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0A26C3"/>
    <w:pPr>
      <w:spacing w:before="100" w:beforeAutospacing="1" w:after="100" w:afterAutospacing="1"/>
    </w:pPr>
    <w:rPr>
      <w:sz w:val="24"/>
      <w:szCs w:val="24"/>
      <w:lang w:val="en-US"/>
    </w:rPr>
  </w:style>
  <w:style w:type="paragraph" w:customStyle="1" w:styleId="AP">
    <w:name w:val="AP"/>
    <w:basedOn w:val="Normal"/>
    <w:rsid w:val="000A26C3"/>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0A26C3"/>
    <w:rPr>
      <w:rFonts w:ascii="Times New Roman" w:hAnsi="Times New Roman"/>
      <w:lang w:val="en-GB" w:eastAsia="en-US"/>
    </w:rPr>
  </w:style>
  <w:style w:type="paragraph" w:styleId="TOCHeading">
    <w:name w:val="TOC Heading"/>
    <w:basedOn w:val="Heading1"/>
    <w:next w:val="Normal"/>
    <w:uiPriority w:val="39"/>
    <w:unhideWhenUsed/>
    <w:qFormat/>
    <w:rsid w:val="000A26C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0A26C3"/>
    <w:rPr>
      <w:color w:val="2B579A"/>
      <w:shd w:val="clear" w:color="auto" w:fill="E6E6E6"/>
    </w:rPr>
  </w:style>
  <w:style w:type="table" w:styleId="TableGrid">
    <w:name w:val="Table Grid"/>
    <w:basedOn w:val="TableNormal"/>
    <w:rsid w:val="000A26C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0A26C3"/>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A26C3"/>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A26C3"/>
    <w:pPr>
      <w:overflowPunct w:val="0"/>
      <w:autoSpaceDE w:val="0"/>
      <w:autoSpaceDN w:val="0"/>
      <w:adjustRightInd w:val="0"/>
      <w:textAlignment w:val="baseline"/>
    </w:pPr>
    <w:rPr>
      <w:b/>
      <w:color w:val="000000"/>
    </w:rPr>
  </w:style>
  <w:style w:type="character" w:customStyle="1" w:styleId="FooterChar">
    <w:name w:val="Footer Char"/>
    <w:link w:val="Footer"/>
    <w:uiPriority w:val="99"/>
    <w:rsid w:val="006459C0"/>
    <w:rPr>
      <w:rFonts w:ascii="Arial" w:hAnsi="Arial"/>
      <w:b/>
      <w:i/>
      <w:noProof/>
      <w:sz w:val="18"/>
      <w:lang w:val="en-GB" w:eastAsia="en-US"/>
    </w:rPr>
  </w:style>
  <w:style w:type="character" w:customStyle="1" w:styleId="NOZchn">
    <w:name w:val="NO Zchn"/>
    <w:rsid w:val="006459C0"/>
    <w:rPr>
      <w:lang w:eastAsia="en-US"/>
    </w:rPr>
  </w:style>
  <w:style w:type="paragraph" w:styleId="ListParagraph">
    <w:name w:val="List Paragraph"/>
    <w:basedOn w:val="Normal"/>
    <w:uiPriority w:val="34"/>
    <w:qFormat/>
    <w:rsid w:val="006459C0"/>
    <w:pPr>
      <w:ind w:left="720"/>
      <w:contextualSpacing/>
    </w:pPr>
  </w:style>
  <w:style w:type="character" w:customStyle="1" w:styleId="FootnoteTextChar">
    <w:name w:val="Footnote Text Char"/>
    <w:link w:val="FootnoteText"/>
    <w:rsid w:val="006459C0"/>
    <w:rPr>
      <w:rFonts w:ascii="Times New Roman" w:hAnsi="Times New Roman"/>
      <w:sz w:val="16"/>
      <w:lang w:val="en-GB" w:eastAsia="en-US"/>
    </w:rPr>
  </w:style>
  <w:style w:type="character" w:customStyle="1" w:styleId="CommentSubjectChar">
    <w:name w:val="Comment Subject Char"/>
    <w:link w:val="CommentSubject"/>
    <w:rsid w:val="006459C0"/>
    <w:rPr>
      <w:rFonts w:ascii="Times New Roman" w:hAnsi="Times New Roman"/>
      <w:b/>
      <w:bCs/>
      <w:lang w:val="en-GB" w:eastAsia="en-US"/>
    </w:rPr>
  </w:style>
  <w:style w:type="paragraph" w:styleId="BodyText">
    <w:name w:val="Body Text"/>
    <w:basedOn w:val="Normal"/>
    <w:link w:val="BodyTextChar"/>
    <w:unhideWhenUsed/>
    <w:rsid w:val="006459C0"/>
    <w:pPr>
      <w:spacing w:after="120"/>
    </w:pPr>
  </w:style>
  <w:style w:type="character" w:customStyle="1" w:styleId="BodyTextChar">
    <w:name w:val="Body Text Char"/>
    <w:basedOn w:val="DefaultParagraphFont"/>
    <w:link w:val="BodyText"/>
    <w:rsid w:val="006459C0"/>
    <w:rPr>
      <w:rFonts w:ascii="Times New Roman" w:hAnsi="Times New Roman"/>
      <w:lang w:val="en-GB" w:eastAsia="en-US"/>
    </w:rPr>
  </w:style>
  <w:style w:type="paragraph" w:customStyle="1" w:styleId="Comments">
    <w:name w:val="Comments"/>
    <w:basedOn w:val="Normal"/>
    <w:link w:val="CommentsChar"/>
    <w:qFormat/>
    <w:rsid w:val="009E2400"/>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9E2400"/>
    <w:rPr>
      <w:rFonts w:ascii="Arial" w:eastAsia="MS Mincho" w:hAnsi="Arial"/>
      <w:i/>
      <w:noProof/>
      <w:sz w:val="18"/>
      <w:szCs w:val="24"/>
      <w:lang w:val="en-GB" w:eastAsia="en-GB"/>
    </w:rPr>
  </w:style>
  <w:style w:type="character" w:customStyle="1" w:styleId="Mention2">
    <w:name w:val="Mention2"/>
    <w:uiPriority w:val="99"/>
    <w:semiHidden/>
    <w:unhideWhenUsed/>
    <w:rsid w:val="00AC2B13"/>
    <w:rPr>
      <w:color w:val="2B579A"/>
      <w:shd w:val="clear" w:color="auto" w:fill="E6E6E6"/>
    </w:rPr>
  </w:style>
  <w:style w:type="character" w:customStyle="1" w:styleId="UnresolvedMention2">
    <w:name w:val="Unresolved Mention2"/>
    <w:uiPriority w:val="99"/>
    <w:semiHidden/>
    <w:unhideWhenUsed/>
    <w:rsid w:val="00AC2B13"/>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8660321">
      <w:bodyDiv w:val="1"/>
      <w:marLeft w:val="0"/>
      <w:marRight w:val="0"/>
      <w:marTop w:val="0"/>
      <w:marBottom w:val="0"/>
      <w:divBdr>
        <w:top w:val="none" w:sz="0" w:space="0" w:color="auto"/>
        <w:left w:val="none" w:sz="0" w:space="0" w:color="auto"/>
        <w:bottom w:val="none" w:sz="0" w:space="0" w:color="auto"/>
        <w:right w:val="none" w:sz="0" w:space="0" w:color="auto"/>
      </w:divBdr>
      <w:divsChild>
        <w:div w:id="2087875193">
          <w:marLeft w:val="360"/>
          <w:marRight w:val="0"/>
          <w:marTop w:val="200"/>
          <w:marBottom w:val="0"/>
          <w:divBdr>
            <w:top w:val="none" w:sz="0" w:space="0" w:color="auto"/>
            <w:left w:val="none" w:sz="0" w:space="0" w:color="auto"/>
            <w:bottom w:val="none" w:sz="0" w:space="0" w:color="auto"/>
            <w:right w:val="none" w:sz="0" w:space="0" w:color="auto"/>
          </w:divBdr>
        </w:div>
        <w:div w:id="359823493">
          <w:marLeft w:val="1080"/>
          <w:marRight w:val="0"/>
          <w:marTop w:val="100"/>
          <w:marBottom w:val="0"/>
          <w:divBdr>
            <w:top w:val="none" w:sz="0" w:space="0" w:color="auto"/>
            <w:left w:val="none" w:sz="0" w:space="0" w:color="auto"/>
            <w:bottom w:val="none" w:sz="0" w:space="0" w:color="auto"/>
            <w:right w:val="none" w:sz="0" w:space="0" w:color="auto"/>
          </w:divBdr>
        </w:div>
        <w:div w:id="1321959024">
          <w:marLeft w:val="1080"/>
          <w:marRight w:val="0"/>
          <w:marTop w:val="100"/>
          <w:marBottom w:val="0"/>
          <w:divBdr>
            <w:top w:val="none" w:sz="0" w:space="0" w:color="auto"/>
            <w:left w:val="none" w:sz="0" w:space="0" w:color="auto"/>
            <w:bottom w:val="none" w:sz="0" w:space="0" w:color="auto"/>
            <w:right w:val="none" w:sz="0" w:space="0" w:color="auto"/>
          </w:divBdr>
        </w:div>
        <w:div w:id="1524325595">
          <w:marLeft w:val="360"/>
          <w:marRight w:val="0"/>
          <w:marTop w:val="200"/>
          <w:marBottom w:val="0"/>
          <w:divBdr>
            <w:top w:val="none" w:sz="0" w:space="0" w:color="auto"/>
            <w:left w:val="none" w:sz="0" w:space="0" w:color="auto"/>
            <w:bottom w:val="none" w:sz="0" w:space="0" w:color="auto"/>
            <w:right w:val="none" w:sz="0" w:space="0" w:color="auto"/>
          </w:divBdr>
        </w:div>
        <w:div w:id="517428601">
          <w:marLeft w:val="1080"/>
          <w:marRight w:val="0"/>
          <w:marTop w:val="100"/>
          <w:marBottom w:val="0"/>
          <w:divBdr>
            <w:top w:val="none" w:sz="0" w:space="0" w:color="auto"/>
            <w:left w:val="none" w:sz="0" w:space="0" w:color="auto"/>
            <w:bottom w:val="none" w:sz="0" w:space="0" w:color="auto"/>
            <w:right w:val="none" w:sz="0" w:space="0" w:color="auto"/>
          </w:divBdr>
        </w:div>
        <w:div w:id="1252738794">
          <w:marLeft w:val="1080"/>
          <w:marRight w:val="0"/>
          <w:marTop w:val="100"/>
          <w:marBottom w:val="0"/>
          <w:divBdr>
            <w:top w:val="none" w:sz="0" w:space="0" w:color="auto"/>
            <w:left w:val="none" w:sz="0" w:space="0" w:color="auto"/>
            <w:bottom w:val="none" w:sz="0" w:space="0" w:color="auto"/>
            <w:right w:val="none" w:sz="0" w:space="0" w:color="auto"/>
          </w:divBdr>
        </w:div>
        <w:div w:id="784276958">
          <w:marLeft w:val="360"/>
          <w:marRight w:val="0"/>
          <w:marTop w:val="200"/>
          <w:marBottom w:val="0"/>
          <w:divBdr>
            <w:top w:val="none" w:sz="0" w:space="0" w:color="auto"/>
            <w:left w:val="none" w:sz="0" w:space="0" w:color="auto"/>
            <w:bottom w:val="none" w:sz="0" w:space="0" w:color="auto"/>
            <w:right w:val="none" w:sz="0" w:space="0" w:color="auto"/>
          </w:divBdr>
        </w:div>
        <w:div w:id="284581636">
          <w:marLeft w:val="1080"/>
          <w:marRight w:val="0"/>
          <w:marTop w:val="100"/>
          <w:marBottom w:val="0"/>
          <w:divBdr>
            <w:top w:val="none" w:sz="0" w:space="0" w:color="auto"/>
            <w:left w:val="none" w:sz="0" w:space="0" w:color="auto"/>
            <w:bottom w:val="none" w:sz="0" w:space="0" w:color="auto"/>
            <w:right w:val="none" w:sz="0" w:space="0" w:color="auto"/>
          </w:divBdr>
        </w:div>
        <w:div w:id="849953414">
          <w:marLeft w:val="360"/>
          <w:marRight w:val="0"/>
          <w:marTop w:val="200"/>
          <w:marBottom w:val="0"/>
          <w:divBdr>
            <w:top w:val="none" w:sz="0" w:space="0" w:color="auto"/>
            <w:left w:val="none" w:sz="0" w:space="0" w:color="auto"/>
            <w:bottom w:val="none" w:sz="0" w:space="0" w:color="auto"/>
            <w:right w:val="none" w:sz="0" w:space="0" w:color="auto"/>
          </w:divBdr>
        </w:div>
        <w:div w:id="552814655">
          <w:marLeft w:val="1080"/>
          <w:marRight w:val="0"/>
          <w:marTop w:val="100"/>
          <w:marBottom w:val="0"/>
          <w:divBdr>
            <w:top w:val="none" w:sz="0" w:space="0" w:color="auto"/>
            <w:left w:val="none" w:sz="0" w:space="0" w:color="auto"/>
            <w:bottom w:val="none" w:sz="0" w:space="0" w:color="auto"/>
            <w:right w:val="none" w:sz="0" w:space="0" w:color="auto"/>
          </w:divBdr>
        </w:div>
        <w:div w:id="1630747042">
          <w:marLeft w:val="360"/>
          <w:marRight w:val="0"/>
          <w:marTop w:val="200"/>
          <w:marBottom w:val="0"/>
          <w:divBdr>
            <w:top w:val="none" w:sz="0" w:space="0" w:color="auto"/>
            <w:left w:val="none" w:sz="0" w:space="0" w:color="auto"/>
            <w:bottom w:val="none" w:sz="0" w:space="0" w:color="auto"/>
            <w:right w:val="none" w:sz="0" w:space="0" w:color="auto"/>
          </w:divBdr>
        </w:div>
      </w:divsChild>
    </w:div>
    <w:div w:id="890000107">
      <w:bodyDiv w:val="1"/>
      <w:marLeft w:val="0"/>
      <w:marRight w:val="0"/>
      <w:marTop w:val="0"/>
      <w:marBottom w:val="0"/>
      <w:divBdr>
        <w:top w:val="none" w:sz="0" w:space="0" w:color="auto"/>
        <w:left w:val="none" w:sz="0" w:space="0" w:color="auto"/>
        <w:bottom w:val="none" w:sz="0" w:space="0" w:color="auto"/>
        <w:right w:val="none" w:sz="0" w:space="0" w:color="auto"/>
      </w:divBdr>
    </w:div>
    <w:div w:id="1282105202">
      <w:bodyDiv w:val="1"/>
      <w:marLeft w:val="0"/>
      <w:marRight w:val="0"/>
      <w:marTop w:val="0"/>
      <w:marBottom w:val="0"/>
      <w:divBdr>
        <w:top w:val="none" w:sz="0" w:space="0" w:color="auto"/>
        <w:left w:val="none" w:sz="0" w:space="0" w:color="auto"/>
        <w:bottom w:val="none" w:sz="0" w:space="0" w:color="auto"/>
        <w:right w:val="none" w:sz="0" w:space="0" w:color="auto"/>
      </w:divBdr>
    </w:div>
    <w:div w:id="1405178516">
      <w:bodyDiv w:val="1"/>
      <w:marLeft w:val="0"/>
      <w:marRight w:val="0"/>
      <w:marTop w:val="0"/>
      <w:marBottom w:val="0"/>
      <w:divBdr>
        <w:top w:val="none" w:sz="0" w:space="0" w:color="auto"/>
        <w:left w:val="none" w:sz="0" w:space="0" w:color="auto"/>
        <w:bottom w:val="none" w:sz="0" w:space="0" w:color="auto"/>
        <w:right w:val="none" w:sz="0" w:space="0" w:color="auto"/>
      </w:divBdr>
    </w:div>
    <w:div w:id="1697121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22</TotalTime>
  <Pages>2</Pages>
  <Words>913</Words>
  <Characters>5209</Characters>
  <Application>Microsoft Office Word</Application>
  <DocSecurity>0</DocSecurity>
  <Lines>43</Lines>
  <Paragraphs>12</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Ericsson</dc:creator>
  <cp:lastModifiedBy>Cisco</cp:lastModifiedBy>
  <cp:revision>9</cp:revision>
  <cp:lastPrinted>1900-12-31T23:00:00Z</cp:lastPrinted>
  <dcterms:created xsi:type="dcterms:W3CDTF">2020-08-12T23:51:00Z</dcterms:created>
  <dcterms:modified xsi:type="dcterms:W3CDTF">2020-08-13T18:47:00Z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0x010100EB28163D68FE8E4D9361964FDD814FC4</vt:lpwstr>
  </property>
</Properties>
</file>